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347869"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E6F7E">
        <w:rPr>
          <w:b/>
          <w:i/>
          <w:noProof/>
          <w:sz w:val="28"/>
        </w:rPr>
        <w:t>R5-21</w:t>
      </w:r>
      <w:r w:rsidR="00743960" w:rsidRPr="00AE6F7E">
        <w:rPr>
          <w:b/>
          <w:i/>
          <w:noProof/>
          <w:sz w:val="28"/>
        </w:rPr>
        <w:t>0</w:t>
      </w:r>
      <w:r w:rsidR="00AE6F7E" w:rsidRPr="00AE6F7E">
        <w:rPr>
          <w:b/>
          <w:i/>
          <w:noProof/>
          <w:sz w:val="28"/>
        </w:rPr>
        <w:t>292</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231B" w:rsidR="001E41F3" w:rsidRPr="00410371" w:rsidRDefault="00410647" w:rsidP="00E13F3D">
            <w:pPr>
              <w:pStyle w:val="CRCoverPage"/>
              <w:spacing w:after="0"/>
              <w:jc w:val="right"/>
              <w:rPr>
                <w:b/>
                <w:noProof/>
                <w:sz w:val="28"/>
              </w:rPr>
            </w:pPr>
            <w:r>
              <w:rPr>
                <w:b/>
                <w:noProof/>
                <w:sz w:val="28"/>
              </w:rPr>
              <w:t>38.521</w:t>
            </w:r>
            <w:r w:rsidR="00630ED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072B" w:rsidR="001E41F3" w:rsidRPr="00625071" w:rsidRDefault="00625071" w:rsidP="00625071">
            <w:pPr>
              <w:pStyle w:val="CRCoverPage"/>
              <w:spacing w:after="0"/>
              <w:jc w:val="center"/>
              <w:rPr>
                <w:b/>
                <w:bCs/>
                <w:noProof/>
              </w:rPr>
            </w:pPr>
            <w:r w:rsidRPr="00625071">
              <w:rPr>
                <w:b/>
                <w:noProof/>
                <w:sz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630EDE">
              <w:rPr>
                <w:b/>
                <w:sz w:val="28"/>
              </w:rPr>
              <w:t>16.</w:t>
            </w:r>
            <w:r w:rsidR="0011410D" w:rsidRPr="00630E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F3DD" w:rsidR="001E41F3" w:rsidRDefault="00C740EE">
            <w:pPr>
              <w:pStyle w:val="CRCoverPage"/>
              <w:spacing w:after="0"/>
              <w:ind w:left="100"/>
              <w:rPr>
                <w:noProof/>
              </w:rPr>
            </w:pPr>
            <w:r w:rsidRPr="00C740EE">
              <w:t>Clarifications for ON</w:t>
            </w:r>
            <w:r>
              <w:t>/</w:t>
            </w:r>
            <w:r w:rsidRPr="00C740EE">
              <w:t>OFF time mask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D8A3" w:rsidR="001E41F3" w:rsidRDefault="00C740EE">
            <w:pPr>
              <w:pStyle w:val="CRCoverPage"/>
              <w:spacing w:after="0"/>
              <w:ind w:left="100"/>
              <w:rPr>
                <w:noProof/>
              </w:rPr>
            </w:pPr>
            <w:r>
              <w:rPr>
                <w:noProof/>
              </w:rPr>
              <w:t xml:space="preserve">It has been observed a </w:t>
            </w:r>
            <w:r w:rsidR="0075785F">
              <w:rPr>
                <w:noProof/>
              </w:rPr>
              <w:t>potential misalignment</w:t>
            </w:r>
            <w:r>
              <w:rPr>
                <w:noProof/>
              </w:rPr>
              <w:t xml:space="preserve"> between </w:t>
            </w:r>
            <w:r w:rsidR="00AB423D">
              <w:rPr>
                <w:noProof/>
              </w:rPr>
              <w:t>the minimum requirements, that set requirements per UE antenna connector</w:t>
            </w:r>
            <w:r w:rsidR="003453A9">
              <w:rPr>
                <w:noProof/>
              </w:rPr>
              <w:t xml:space="preserve"> independently</w:t>
            </w:r>
            <w:r w:rsidR="00AB423D">
              <w:rPr>
                <w:noProof/>
              </w:rPr>
              <w:t>, and the test procedure, th</w:t>
            </w:r>
            <w:r w:rsidR="0075785F">
              <w:rPr>
                <w:noProof/>
              </w:rPr>
              <w:t>at</w:t>
            </w:r>
            <w:r w:rsidR="00AB423D">
              <w:rPr>
                <w:noProof/>
              </w:rPr>
              <w:t xml:space="preserve"> measure ON power as the sum</w:t>
            </w:r>
            <w:r w:rsidR="003453A9">
              <w:rPr>
                <w:noProof/>
              </w:rPr>
              <w:t xml:space="preserve"> of the output power </w:t>
            </w:r>
            <w:r w:rsidR="000D6F38">
              <w:rPr>
                <w:noProof/>
              </w:rPr>
              <w:t>of both antennas. While this is clariefied with RAN4, and editor’s note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3B89A" w:rsidR="001E41F3" w:rsidRDefault="006D5AB4">
            <w:pPr>
              <w:pStyle w:val="CRCoverPage"/>
              <w:spacing w:after="0"/>
              <w:ind w:left="100"/>
              <w:rPr>
                <w:noProof/>
              </w:rPr>
            </w:pPr>
            <w:r>
              <w:rPr>
                <w:noProof/>
              </w:rPr>
              <w:t>Editor’s note added the</w:t>
            </w:r>
            <w:r w:rsidRPr="005A10F4">
              <w:rPr>
                <w:noProof/>
              </w:rPr>
              <w:t xml:space="preserve"> interpretation of the minimum requirements for measuring ON power needs to be confirme</w:t>
            </w:r>
            <w:r>
              <w:rPr>
                <w:noProof/>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6E78" w:rsidR="001E41F3" w:rsidRDefault="00E85B0B">
            <w:pPr>
              <w:pStyle w:val="CRCoverPage"/>
              <w:spacing w:after="0"/>
              <w:ind w:left="100"/>
              <w:rPr>
                <w:noProof/>
              </w:rPr>
            </w:pPr>
            <w:r>
              <w:rPr>
                <w:noProof/>
              </w:rPr>
              <w:t>The potential misalignement between the minimum requriement</w:t>
            </w:r>
            <w:r w:rsidR="001A5BBC">
              <w:rPr>
                <w:noProof/>
              </w:rPr>
              <w:t>s and the test procedure will not be captured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417858" w14:textId="74A7FBA0" w:rsidR="00F30185" w:rsidRDefault="00F30185" w:rsidP="00F30185">
      <w:pPr>
        <w:pStyle w:val="Heading3"/>
        <w:rPr>
          <w:ins w:id="1" w:author="Adan Toril" w:date="2021-01-28T10:39:00Z"/>
        </w:rPr>
      </w:pPr>
      <w:bookmarkStart w:id="2" w:name="_Toc27478000"/>
      <w:bookmarkStart w:id="3" w:name="_Toc36226693"/>
      <w:bookmarkStart w:id="4" w:name="_Toc44323978"/>
      <w:bookmarkStart w:id="5" w:name="_Toc52990171"/>
      <w:bookmarkStart w:id="6" w:name="_Toc60823370"/>
      <w:bookmarkStart w:id="7" w:name="_Toc60825292"/>
      <w:r w:rsidRPr="00425CB9">
        <w:t>6.3D.3</w:t>
      </w:r>
      <w:r w:rsidRPr="00425CB9">
        <w:tab/>
        <w:t>Transmit ON/OFF time mask for UL MIMO</w:t>
      </w:r>
      <w:bookmarkEnd w:id="2"/>
      <w:bookmarkEnd w:id="3"/>
      <w:bookmarkEnd w:id="4"/>
      <w:bookmarkEnd w:id="5"/>
      <w:bookmarkEnd w:id="6"/>
      <w:bookmarkEnd w:id="7"/>
    </w:p>
    <w:p w14:paraId="6B6D15D8" w14:textId="5D5BEE29" w:rsidR="004722BA" w:rsidRPr="004722BA" w:rsidRDefault="004722BA" w:rsidP="004722BA">
      <w:pPr>
        <w:pStyle w:val="EditorsNote"/>
      </w:pPr>
      <w:ins w:id="8" w:author="Adan Toril" w:date="2021-01-28T10:39:00Z">
        <w:r w:rsidRPr="00425CB9">
          <w:t xml:space="preserve">Editor’s note:  </w:t>
        </w:r>
      </w:ins>
      <w:ins w:id="9" w:author="Adan Toril" w:date="2021-01-28T10:40:00Z">
        <w:r w:rsidR="005A10F4" w:rsidRPr="005A10F4">
          <w:t>The interpretation of the minimum requirements for measuring ON power needs to be confirme</w:t>
        </w:r>
        <w:r w:rsidR="005A10F4">
          <w:t>d.</w:t>
        </w:r>
      </w:ins>
    </w:p>
    <w:p w14:paraId="05B2A136" w14:textId="77777777" w:rsidR="00F30185" w:rsidRPr="00425CB9" w:rsidRDefault="00F30185" w:rsidP="00F30185">
      <w:pPr>
        <w:pStyle w:val="Heading4"/>
      </w:pPr>
      <w:bookmarkStart w:id="10" w:name="_Toc27478001"/>
      <w:bookmarkStart w:id="11" w:name="_Toc36226694"/>
      <w:bookmarkStart w:id="12" w:name="_Toc44323979"/>
      <w:bookmarkStart w:id="13" w:name="_Toc52990172"/>
      <w:bookmarkStart w:id="14" w:name="_Toc60823371"/>
      <w:bookmarkStart w:id="15" w:name="_Toc60825293"/>
      <w:r w:rsidRPr="00425CB9">
        <w:t>6.3D.3.1</w:t>
      </w:r>
      <w:r w:rsidRPr="00425CB9">
        <w:tab/>
        <w:t>Test purpose</w:t>
      </w:r>
      <w:bookmarkEnd w:id="10"/>
      <w:bookmarkEnd w:id="11"/>
      <w:bookmarkEnd w:id="12"/>
      <w:bookmarkEnd w:id="13"/>
      <w:bookmarkEnd w:id="14"/>
      <w:bookmarkEnd w:id="15"/>
    </w:p>
    <w:p w14:paraId="30DF54E8" w14:textId="77777777" w:rsidR="00F30185" w:rsidRPr="00425CB9" w:rsidRDefault="00F30185" w:rsidP="00F30185">
      <w:r w:rsidRPr="00425CB9">
        <w:t>To verify that the general ON/OFF time mask for UL MIMO meets the requirements given in 6.3D.3.5</w:t>
      </w:r>
    </w:p>
    <w:p w14:paraId="02C91C48" w14:textId="77777777" w:rsidR="00F30185" w:rsidRPr="00425CB9" w:rsidRDefault="00F30185" w:rsidP="00F30185">
      <w:r w:rsidRPr="00425CB9">
        <w:t>The transmit power time mask for transmit ON/OFF defines the transient period(s) allowed between transmit OFF power as defined in sub-clause 6.3D.2 and transmit ON power symbols (transmit ON/OFF)</w:t>
      </w:r>
    </w:p>
    <w:p w14:paraId="784E9B05" w14:textId="77777777" w:rsidR="00F30185" w:rsidRPr="00425CB9" w:rsidRDefault="00F30185" w:rsidP="00F30185">
      <w:r w:rsidRPr="00425CB9">
        <w:t xml:space="preserve">Transmission of the wrong power increases interference to other </w:t>
      </w:r>
      <w:proofErr w:type="gramStart"/>
      <w:r w:rsidRPr="00425CB9">
        <w:t>channels, or</w:t>
      </w:r>
      <w:proofErr w:type="gramEnd"/>
      <w:r w:rsidRPr="00425CB9">
        <w:t xml:space="preserve"> increases transmission errors in the uplink channel.</w:t>
      </w:r>
    </w:p>
    <w:p w14:paraId="7A9DF6BE" w14:textId="77777777" w:rsidR="00F30185" w:rsidRPr="00425CB9" w:rsidRDefault="00F30185" w:rsidP="00F30185">
      <w:pPr>
        <w:pStyle w:val="Heading4"/>
      </w:pPr>
      <w:bookmarkStart w:id="16" w:name="_Toc27478002"/>
      <w:bookmarkStart w:id="17" w:name="_Toc36226695"/>
      <w:bookmarkStart w:id="18" w:name="_Toc44323980"/>
      <w:bookmarkStart w:id="19" w:name="_Toc52990173"/>
      <w:bookmarkStart w:id="20" w:name="_Toc60823372"/>
      <w:bookmarkStart w:id="21" w:name="_Toc60825294"/>
      <w:r w:rsidRPr="00425CB9">
        <w:t>6.3D.3.2</w:t>
      </w:r>
      <w:r w:rsidRPr="00425CB9">
        <w:tab/>
        <w:t>Test applicability</w:t>
      </w:r>
      <w:bookmarkEnd w:id="16"/>
      <w:bookmarkEnd w:id="17"/>
      <w:bookmarkEnd w:id="18"/>
      <w:bookmarkEnd w:id="19"/>
      <w:bookmarkEnd w:id="20"/>
      <w:bookmarkEnd w:id="21"/>
    </w:p>
    <w:p w14:paraId="190FC565" w14:textId="77777777" w:rsidR="00F30185" w:rsidRPr="00425CB9" w:rsidRDefault="00F30185" w:rsidP="00F30185">
      <w:r w:rsidRPr="00425CB9">
        <w:t>This test case applies to all types of NR UE release 15 and forward that support UL MIMO.</w:t>
      </w:r>
    </w:p>
    <w:p w14:paraId="0D147C9A" w14:textId="77777777" w:rsidR="00F30185" w:rsidRPr="00425CB9" w:rsidRDefault="00F30185" w:rsidP="00F30185">
      <w:pPr>
        <w:pStyle w:val="Heading4"/>
      </w:pPr>
      <w:bookmarkStart w:id="22" w:name="_Toc27478003"/>
      <w:bookmarkStart w:id="23" w:name="_Toc36226696"/>
      <w:bookmarkStart w:id="24" w:name="_Toc44323981"/>
      <w:bookmarkStart w:id="25" w:name="_Toc52990174"/>
      <w:bookmarkStart w:id="26" w:name="_Toc60823373"/>
      <w:bookmarkStart w:id="27" w:name="_Toc60825295"/>
      <w:r w:rsidRPr="00425CB9">
        <w:t>6.3D.3.3</w:t>
      </w:r>
      <w:r w:rsidRPr="00425CB9">
        <w:tab/>
        <w:t>Minimum conformance requirements</w:t>
      </w:r>
      <w:bookmarkEnd w:id="22"/>
      <w:bookmarkEnd w:id="23"/>
      <w:bookmarkEnd w:id="24"/>
      <w:bookmarkEnd w:id="25"/>
      <w:bookmarkEnd w:id="26"/>
      <w:bookmarkEnd w:id="27"/>
    </w:p>
    <w:p w14:paraId="65FCC94E" w14:textId="77777777" w:rsidR="00F30185" w:rsidRPr="00425CB9" w:rsidRDefault="00F30185" w:rsidP="00F30185">
      <w:pPr>
        <w:rPr>
          <w:rFonts w:cs="v4.2.0"/>
          <w:lang w:eastAsia="zh-CN"/>
        </w:rPr>
      </w:pPr>
      <w:r w:rsidRPr="00425CB9">
        <w:rPr>
          <w:szCs w:val="24"/>
          <w:lang w:eastAsia="zh-CN"/>
        </w:rPr>
        <w:t xml:space="preserve">For UE supporting UL MIMO, the ON/OFF time mask requirements in subclause 6.3.3.2.3 </w:t>
      </w:r>
      <w:r w:rsidRPr="00425CB9">
        <w:rPr>
          <w:rFonts w:cs="v4.2.0"/>
        </w:rPr>
        <w:t xml:space="preserve">apply to each </w:t>
      </w:r>
      <w:r w:rsidRPr="00425CB9">
        <w:rPr>
          <w:rFonts w:cs="v4.2.0"/>
          <w:lang w:eastAsia="zh-CN"/>
        </w:rPr>
        <w:t xml:space="preserve">transmit </w:t>
      </w:r>
      <w:r w:rsidRPr="00425CB9">
        <w:rPr>
          <w:rFonts w:cs="v4.2.0"/>
        </w:rPr>
        <w:t xml:space="preserve">antenna </w:t>
      </w:r>
      <w:r w:rsidRPr="00425CB9">
        <w:rPr>
          <w:rFonts w:cs="v4.2.0"/>
          <w:lang w:eastAsia="zh-CN"/>
        </w:rPr>
        <w:t>connector.</w:t>
      </w:r>
    </w:p>
    <w:p w14:paraId="2DC3995E" w14:textId="77777777" w:rsidR="00F30185" w:rsidRPr="00425CB9" w:rsidRDefault="00F30185" w:rsidP="00F30185">
      <w:pPr>
        <w:rPr>
          <w:rFonts w:cs="v4.2.0"/>
        </w:rPr>
      </w:pPr>
      <w:r w:rsidRPr="00425CB9">
        <w:rPr>
          <w:szCs w:val="24"/>
        </w:rPr>
        <w:t>For UE with</w:t>
      </w:r>
      <w:r w:rsidRPr="00425CB9">
        <w:rPr>
          <w:szCs w:val="24"/>
          <w:lang w:eastAsia="zh-CN"/>
        </w:rPr>
        <w:t xml:space="preserve"> two</w:t>
      </w:r>
      <w:r w:rsidRPr="00425CB9">
        <w:rPr>
          <w:szCs w:val="24"/>
        </w:rPr>
        <w:t xml:space="preserve"> transmit antenna</w:t>
      </w:r>
      <w:r w:rsidRPr="00425CB9">
        <w:rPr>
          <w:szCs w:val="24"/>
          <w:lang w:eastAsia="zh-CN"/>
        </w:rPr>
        <w:t xml:space="preserve"> connector</w:t>
      </w:r>
      <w:r w:rsidRPr="00425CB9">
        <w:rPr>
          <w:szCs w:val="24"/>
        </w:rPr>
        <w:t>s</w:t>
      </w:r>
      <w:r w:rsidRPr="00425CB9">
        <w:rPr>
          <w:rFonts w:eastAsia="MS Mincho"/>
          <w:szCs w:val="24"/>
        </w:rPr>
        <w:t xml:space="preserve"> in</w:t>
      </w:r>
      <w:r w:rsidRPr="00425CB9">
        <w:rPr>
          <w:rFonts w:eastAsia="MS Mincho"/>
        </w:rPr>
        <w:t xml:space="preserve"> c</w:t>
      </w:r>
      <w:r w:rsidRPr="00425CB9">
        <w:t>losed-loop spatial multiplexing scheme</w:t>
      </w:r>
      <w:r w:rsidRPr="00425CB9">
        <w:rPr>
          <w:lang w:eastAsia="zh-CN"/>
        </w:rPr>
        <w:t xml:space="preserve">, the general </w:t>
      </w:r>
      <w:r w:rsidRPr="00425CB9">
        <w:rPr>
          <w:szCs w:val="24"/>
        </w:rPr>
        <w:t xml:space="preserve">ON/OFF time mask requirements </w:t>
      </w:r>
      <w:r w:rsidRPr="00425CB9">
        <w:rPr>
          <w:szCs w:val="24"/>
          <w:lang w:eastAsia="zh-CN"/>
        </w:rPr>
        <w:t xml:space="preserve">specified </w:t>
      </w:r>
      <w:r w:rsidRPr="00425CB9">
        <w:rPr>
          <w:szCs w:val="24"/>
        </w:rPr>
        <w:t xml:space="preserve">in </w:t>
      </w:r>
      <w:r w:rsidRPr="00425CB9">
        <w:rPr>
          <w:szCs w:val="24"/>
          <w:lang w:eastAsia="zh-CN"/>
        </w:rPr>
        <w:t xml:space="preserve">subclause </w:t>
      </w:r>
      <w:r w:rsidRPr="00425CB9">
        <w:t>6.3.3.2.3</w:t>
      </w:r>
      <w:r w:rsidRPr="00425CB9">
        <w:rPr>
          <w:szCs w:val="24"/>
        </w:rPr>
        <w:t xml:space="preserve"> </w:t>
      </w:r>
      <w:r w:rsidRPr="00425CB9">
        <w:rPr>
          <w:rFonts w:cs="v4.2.0"/>
        </w:rPr>
        <w:t xml:space="preserve">apply </w:t>
      </w:r>
      <w:r w:rsidRPr="00425CB9">
        <w:rPr>
          <w:rFonts w:cs="v4.2.0"/>
          <w:lang w:eastAsia="zh-CN"/>
        </w:rPr>
        <w:t>to</w:t>
      </w:r>
      <w:r w:rsidRPr="00425CB9">
        <w:rPr>
          <w:rFonts w:cs="v4.2.0"/>
        </w:rPr>
        <w:t xml:space="preserve"> each transmit antenna connector</w:t>
      </w:r>
      <w:r w:rsidRPr="00425CB9">
        <w:rPr>
          <w:rFonts w:cs="v4.2.0"/>
          <w:lang w:eastAsia="zh-CN"/>
        </w:rPr>
        <w:t xml:space="preserve"> </w:t>
      </w:r>
      <w:r w:rsidRPr="00425CB9">
        <w:t xml:space="preserve">with </w:t>
      </w:r>
      <w:r w:rsidRPr="00425CB9">
        <w:rPr>
          <w:lang w:eastAsia="zh-CN"/>
        </w:rPr>
        <w:t xml:space="preserve">the UL MIMO configurations specified in </w:t>
      </w:r>
      <w:r w:rsidRPr="00425CB9">
        <w:t>Table 6.3</w:t>
      </w:r>
      <w:r w:rsidRPr="00425CB9">
        <w:rPr>
          <w:lang w:eastAsia="zh-CN"/>
        </w:rPr>
        <w:t>D</w:t>
      </w:r>
      <w:r w:rsidRPr="00425CB9">
        <w:t>.</w:t>
      </w:r>
      <w:r w:rsidRPr="00425CB9">
        <w:rPr>
          <w:lang w:eastAsia="zh-CN"/>
        </w:rPr>
        <w:t>3.3-1</w:t>
      </w:r>
      <w:r w:rsidRPr="00425CB9" w:rsidDel="00C44653">
        <w:rPr>
          <w:rFonts w:cs="v4.2.0"/>
        </w:rPr>
        <w:t>.</w:t>
      </w:r>
    </w:p>
    <w:p w14:paraId="43DF716E" w14:textId="77777777" w:rsidR="00F30185" w:rsidRPr="00425CB9" w:rsidRDefault="00F30185" w:rsidP="00F30185">
      <w:pPr>
        <w:pStyle w:val="TH"/>
      </w:pPr>
      <w:r w:rsidRPr="00425CB9">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F30185" w:rsidRPr="00425CB9" w14:paraId="0C7618F2" w14:textId="77777777" w:rsidTr="0008421A">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E0F7155" w14:textId="77777777" w:rsidR="00F30185" w:rsidRPr="00425CB9" w:rsidRDefault="00F30185" w:rsidP="0008421A">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17BCB0E" w14:textId="77777777" w:rsidR="00F30185" w:rsidRPr="00425CB9" w:rsidRDefault="00F30185" w:rsidP="0008421A">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529B79E" w14:textId="77777777" w:rsidR="00F30185" w:rsidRPr="00425CB9" w:rsidRDefault="00F30185" w:rsidP="0008421A">
            <w:pPr>
              <w:pStyle w:val="TAH"/>
            </w:pPr>
            <w:r w:rsidRPr="00425CB9">
              <w:t>Codebook Index</w:t>
            </w:r>
          </w:p>
        </w:tc>
      </w:tr>
      <w:tr w:rsidR="00F30185" w:rsidRPr="00425CB9" w14:paraId="3E11964E" w14:textId="77777777" w:rsidTr="0008421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A8A6" w14:textId="77777777" w:rsidR="00F30185" w:rsidRPr="00425CB9" w:rsidRDefault="00F30185" w:rsidP="0008421A">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ACA4" w14:textId="77777777" w:rsidR="00F30185" w:rsidRPr="00425CB9" w:rsidRDefault="00F30185" w:rsidP="0008421A">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DC3A" w14:textId="77777777" w:rsidR="00F30185" w:rsidRPr="00425CB9" w:rsidRDefault="00F30185" w:rsidP="0008421A">
            <w:pPr>
              <w:pStyle w:val="TAC"/>
            </w:pPr>
            <w:r w:rsidRPr="00425CB9">
              <w:t>Codebook index 0</w:t>
            </w:r>
          </w:p>
        </w:tc>
      </w:tr>
    </w:tbl>
    <w:p w14:paraId="43C00421" w14:textId="77777777" w:rsidR="00F30185" w:rsidRPr="00425CB9" w:rsidRDefault="00F30185" w:rsidP="00F30185">
      <w:pPr>
        <w:rPr>
          <w:lang w:eastAsia="zh-CN"/>
        </w:rPr>
      </w:pPr>
    </w:p>
    <w:p w14:paraId="386B3F01" w14:textId="77777777" w:rsidR="00F30185" w:rsidRPr="00425CB9" w:rsidRDefault="00F30185" w:rsidP="00F30185">
      <w:r w:rsidRPr="00425CB9">
        <w:t>The normative reference for this requirement is TS 38.101-1 [2] clause 6.3D.3</w:t>
      </w:r>
    </w:p>
    <w:p w14:paraId="055CDB1D" w14:textId="77777777" w:rsidR="00F30185" w:rsidRPr="00425CB9" w:rsidRDefault="00F30185" w:rsidP="00F30185">
      <w:pPr>
        <w:pStyle w:val="Heading4"/>
      </w:pPr>
      <w:bookmarkStart w:id="28" w:name="_Toc27478004"/>
      <w:bookmarkStart w:id="29" w:name="_Toc36226697"/>
      <w:bookmarkStart w:id="30" w:name="_Toc44323982"/>
      <w:bookmarkStart w:id="31" w:name="_Toc52990175"/>
      <w:bookmarkStart w:id="32" w:name="_Toc60823374"/>
      <w:bookmarkStart w:id="33" w:name="_Toc60825296"/>
      <w:r w:rsidRPr="00425CB9">
        <w:t>6.3D.3.4</w:t>
      </w:r>
      <w:r w:rsidRPr="00425CB9">
        <w:tab/>
        <w:t>Test description</w:t>
      </w:r>
      <w:bookmarkEnd w:id="28"/>
      <w:bookmarkEnd w:id="29"/>
      <w:bookmarkEnd w:id="30"/>
      <w:bookmarkEnd w:id="31"/>
      <w:bookmarkEnd w:id="32"/>
      <w:bookmarkEnd w:id="33"/>
    </w:p>
    <w:p w14:paraId="564EA187" w14:textId="77777777" w:rsidR="00F30185" w:rsidRPr="00425CB9" w:rsidRDefault="00F30185" w:rsidP="00F30185">
      <w:pPr>
        <w:pStyle w:val="Heading5"/>
      </w:pPr>
      <w:bookmarkStart w:id="34" w:name="_Toc27478005"/>
      <w:bookmarkStart w:id="35" w:name="_Toc36226698"/>
      <w:bookmarkStart w:id="36" w:name="_Toc44323983"/>
      <w:bookmarkStart w:id="37" w:name="_Toc52990176"/>
      <w:bookmarkStart w:id="38" w:name="_Toc60823375"/>
      <w:bookmarkStart w:id="39" w:name="_Toc60825297"/>
      <w:r w:rsidRPr="00425CB9">
        <w:t>6.3D.3.4.1</w:t>
      </w:r>
      <w:r w:rsidRPr="00425CB9">
        <w:tab/>
        <w:t>Initial condition</w:t>
      </w:r>
      <w:bookmarkEnd w:id="34"/>
      <w:bookmarkEnd w:id="35"/>
      <w:bookmarkEnd w:id="36"/>
      <w:bookmarkEnd w:id="37"/>
      <w:bookmarkEnd w:id="38"/>
      <w:bookmarkEnd w:id="39"/>
    </w:p>
    <w:p w14:paraId="2197A883" w14:textId="77777777" w:rsidR="00F30185" w:rsidRPr="00425CB9" w:rsidRDefault="00F30185" w:rsidP="00F30185">
      <w:r w:rsidRPr="00425CB9">
        <w:t>Initial conditions are a set of test configurations the UE needs to be tested in and the steps for the SS to take with the UE to reach the correct measurement state.</w:t>
      </w:r>
    </w:p>
    <w:p w14:paraId="522875B7" w14:textId="77777777" w:rsidR="00F30185" w:rsidRPr="00425CB9" w:rsidRDefault="00F30185" w:rsidP="00F30185">
      <w:r w:rsidRPr="00425CB9">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425CB9">
        <w:t>spacing, and</w:t>
      </w:r>
      <w:proofErr w:type="gramEnd"/>
      <w:r w:rsidRPr="00425CB9">
        <w:t xml:space="preserve"> are shown in table 6.3D.3.4.1-1. The details of the uplink reference measurement channels (RMCs) are specified in Annexe A.2. Configurations of PDSCH and PDCCH before measurement are specified in Annex C.2.</w:t>
      </w:r>
    </w:p>
    <w:p w14:paraId="7538DC4C" w14:textId="77777777" w:rsidR="00F30185" w:rsidRPr="00425CB9" w:rsidRDefault="00F30185" w:rsidP="00F30185">
      <w:pPr>
        <w:pStyle w:val="TH"/>
      </w:pPr>
      <w:r w:rsidRPr="00425CB9">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F30185" w:rsidRPr="00425CB9" w14:paraId="37C267CB" w14:textId="77777777" w:rsidTr="0008421A">
        <w:tc>
          <w:tcPr>
            <w:tcW w:w="5000" w:type="pct"/>
            <w:gridSpan w:val="4"/>
            <w:tcBorders>
              <w:top w:val="single" w:sz="4" w:space="0" w:color="auto"/>
              <w:left w:val="single" w:sz="4" w:space="0" w:color="auto"/>
              <w:bottom w:val="single" w:sz="4" w:space="0" w:color="auto"/>
              <w:right w:val="single" w:sz="4" w:space="0" w:color="auto"/>
            </w:tcBorders>
            <w:hideMark/>
          </w:tcPr>
          <w:p w14:paraId="21684240" w14:textId="77777777" w:rsidR="00F30185" w:rsidRPr="00425CB9" w:rsidRDefault="00F30185" w:rsidP="0008421A">
            <w:pPr>
              <w:pStyle w:val="TAH"/>
              <w:rPr>
                <w:lang w:eastAsia="zh-CN"/>
              </w:rPr>
            </w:pPr>
            <w:r w:rsidRPr="00425CB9">
              <w:rPr>
                <w:lang w:eastAsia="zh-CN"/>
              </w:rPr>
              <w:t>Initial Conditions</w:t>
            </w:r>
          </w:p>
        </w:tc>
      </w:tr>
      <w:tr w:rsidR="00F30185" w:rsidRPr="00425CB9" w14:paraId="177A8221"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3814A8B8" w14:textId="77777777" w:rsidR="00F30185" w:rsidRPr="00425CB9" w:rsidRDefault="00F30185" w:rsidP="0008421A">
            <w:pPr>
              <w:pStyle w:val="TAL"/>
            </w:pPr>
            <w:r w:rsidRPr="00425CB9">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B9969BF" w14:textId="77777777" w:rsidR="00F30185" w:rsidRPr="00425CB9" w:rsidRDefault="00F30185" w:rsidP="0008421A">
            <w:pPr>
              <w:pStyle w:val="TAL"/>
            </w:pPr>
            <w:r w:rsidRPr="00425CB9">
              <w:t>Normal, TL/VL, TL/VH, TH/VL, TH/VH</w:t>
            </w:r>
          </w:p>
        </w:tc>
      </w:tr>
      <w:tr w:rsidR="00F30185" w:rsidRPr="00425CB9" w14:paraId="643426B2"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51DEF93D" w14:textId="77777777" w:rsidR="00F30185" w:rsidRPr="00425CB9" w:rsidRDefault="00F30185" w:rsidP="0008421A">
            <w:pPr>
              <w:pStyle w:val="TAL"/>
            </w:pPr>
            <w:r w:rsidRPr="00425CB9">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20C7D69" w14:textId="77777777" w:rsidR="00F30185" w:rsidRPr="00425CB9" w:rsidRDefault="00F30185" w:rsidP="0008421A">
            <w:pPr>
              <w:pStyle w:val="TAL"/>
              <w:rPr>
                <w:lang w:eastAsia="zh-CN"/>
              </w:rPr>
            </w:pPr>
            <w:r w:rsidRPr="00425CB9">
              <w:t xml:space="preserve">Low range, </w:t>
            </w:r>
            <w:proofErr w:type="spellStart"/>
            <w:r w:rsidRPr="00425CB9">
              <w:t>Mid range</w:t>
            </w:r>
            <w:proofErr w:type="spellEnd"/>
            <w:r w:rsidRPr="00425CB9">
              <w:t>, High range</w:t>
            </w:r>
          </w:p>
        </w:tc>
      </w:tr>
      <w:tr w:rsidR="00F30185" w:rsidRPr="00425CB9" w14:paraId="265E8BE1"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3FBD56C0" w14:textId="77777777" w:rsidR="00F30185" w:rsidRPr="00425CB9" w:rsidRDefault="00F30185" w:rsidP="0008421A">
            <w:pPr>
              <w:pStyle w:val="TAL"/>
            </w:pPr>
            <w:r w:rsidRPr="00425CB9">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DB5E6A7" w14:textId="77777777" w:rsidR="00F30185" w:rsidRPr="00425CB9" w:rsidRDefault="00F30185" w:rsidP="0008421A">
            <w:pPr>
              <w:pStyle w:val="TAL"/>
              <w:rPr>
                <w:lang w:eastAsia="zh-CN"/>
              </w:rPr>
            </w:pPr>
            <w:r w:rsidRPr="00425CB9">
              <w:t>Lowest, Mid, Highest</w:t>
            </w:r>
          </w:p>
        </w:tc>
      </w:tr>
      <w:tr w:rsidR="00F30185" w:rsidRPr="00425CB9" w14:paraId="165BC3A0"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14291035" w14:textId="77777777" w:rsidR="00F30185" w:rsidRPr="00425CB9" w:rsidRDefault="00F30185" w:rsidP="0008421A">
            <w:pPr>
              <w:pStyle w:val="TAL"/>
            </w:pPr>
            <w:r w:rsidRPr="00425CB9">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65F7017" w14:textId="77777777" w:rsidR="00F30185" w:rsidRPr="00425CB9" w:rsidRDefault="00F30185" w:rsidP="0008421A">
            <w:pPr>
              <w:pStyle w:val="TAL"/>
              <w:rPr>
                <w:lang w:eastAsia="zh-CN"/>
              </w:rPr>
            </w:pPr>
            <w:r w:rsidRPr="00425CB9">
              <w:t>Lowest, Highest</w:t>
            </w:r>
          </w:p>
        </w:tc>
      </w:tr>
      <w:tr w:rsidR="00F30185" w:rsidRPr="00425CB9" w14:paraId="36E22EAF" w14:textId="77777777" w:rsidTr="0008421A">
        <w:tc>
          <w:tcPr>
            <w:tcW w:w="5000" w:type="pct"/>
            <w:gridSpan w:val="4"/>
            <w:tcBorders>
              <w:top w:val="single" w:sz="4" w:space="0" w:color="auto"/>
              <w:left w:val="single" w:sz="4" w:space="0" w:color="auto"/>
              <w:bottom w:val="single" w:sz="4" w:space="0" w:color="auto"/>
              <w:right w:val="single" w:sz="4" w:space="0" w:color="auto"/>
            </w:tcBorders>
            <w:hideMark/>
          </w:tcPr>
          <w:p w14:paraId="596C9D7A" w14:textId="77777777" w:rsidR="00F30185" w:rsidRPr="00425CB9" w:rsidRDefault="00F30185" w:rsidP="0008421A">
            <w:pPr>
              <w:pStyle w:val="TAH"/>
            </w:pPr>
            <w:r w:rsidRPr="00425CB9">
              <w:t>Test Parameters for Channel Bandwidths</w:t>
            </w:r>
          </w:p>
        </w:tc>
      </w:tr>
      <w:tr w:rsidR="00F30185" w:rsidRPr="00425CB9" w14:paraId="777E9483" w14:textId="77777777" w:rsidTr="0008421A">
        <w:tc>
          <w:tcPr>
            <w:tcW w:w="702" w:type="pct"/>
            <w:tcBorders>
              <w:top w:val="single" w:sz="4" w:space="0" w:color="auto"/>
              <w:left w:val="single" w:sz="4" w:space="0" w:color="auto"/>
              <w:bottom w:val="single" w:sz="4" w:space="0" w:color="auto"/>
              <w:right w:val="single" w:sz="4" w:space="0" w:color="auto"/>
            </w:tcBorders>
            <w:hideMark/>
          </w:tcPr>
          <w:p w14:paraId="1E25AF7E" w14:textId="77777777" w:rsidR="00F30185" w:rsidRPr="00425CB9" w:rsidRDefault="00F30185" w:rsidP="0008421A">
            <w:pPr>
              <w:pStyle w:val="TAH"/>
              <w:rPr>
                <w:lang w:eastAsia="zh-CN"/>
              </w:rPr>
            </w:pPr>
            <w:r w:rsidRPr="00425CB9">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26CA25EE" w14:textId="77777777" w:rsidR="00F30185" w:rsidRPr="00425CB9" w:rsidRDefault="00F30185" w:rsidP="0008421A">
            <w:pPr>
              <w:pStyle w:val="TAH"/>
            </w:pPr>
            <w:r w:rsidRPr="00425CB9">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41DD4EF" w14:textId="77777777" w:rsidR="00F30185" w:rsidRPr="00425CB9" w:rsidRDefault="00F30185" w:rsidP="0008421A">
            <w:pPr>
              <w:pStyle w:val="TAH"/>
              <w:rPr>
                <w:lang w:eastAsia="zh-CN"/>
              </w:rPr>
            </w:pPr>
            <w:r w:rsidRPr="00425CB9">
              <w:t>Uplink Configuration</w:t>
            </w:r>
          </w:p>
        </w:tc>
      </w:tr>
      <w:tr w:rsidR="00F30185" w:rsidRPr="00425CB9" w14:paraId="37579A3E" w14:textId="77777777" w:rsidTr="0008421A">
        <w:tc>
          <w:tcPr>
            <w:tcW w:w="702" w:type="pct"/>
            <w:tcBorders>
              <w:top w:val="single" w:sz="4" w:space="0" w:color="auto"/>
              <w:left w:val="single" w:sz="4" w:space="0" w:color="auto"/>
              <w:bottom w:val="single" w:sz="4" w:space="0" w:color="auto"/>
              <w:right w:val="single" w:sz="4" w:space="0" w:color="auto"/>
            </w:tcBorders>
          </w:tcPr>
          <w:p w14:paraId="4E144E90" w14:textId="77777777" w:rsidR="00F30185" w:rsidRPr="00425CB9" w:rsidRDefault="00F30185" w:rsidP="0008421A">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C16D695" w14:textId="77777777" w:rsidR="00F30185" w:rsidRPr="00425CB9" w:rsidRDefault="00F30185" w:rsidP="0008421A">
            <w:pPr>
              <w:pStyle w:val="TAC"/>
            </w:pPr>
            <w:r w:rsidRPr="00425CB9">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1332FE07" w14:textId="77777777" w:rsidR="00F30185" w:rsidRPr="00425CB9" w:rsidRDefault="00F30185" w:rsidP="0008421A">
            <w:pPr>
              <w:pStyle w:val="TAH"/>
              <w:rPr>
                <w:lang w:eastAsia="zh-CN"/>
              </w:rPr>
            </w:pPr>
            <w:r w:rsidRPr="00425CB9">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6481B9A" w14:textId="77777777" w:rsidR="00F30185" w:rsidRPr="00425CB9" w:rsidRDefault="00F30185" w:rsidP="0008421A">
            <w:pPr>
              <w:pStyle w:val="TAH"/>
              <w:rPr>
                <w:lang w:eastAsia="zh-CN"/>
              </w:rPr>
            </w:pPr>
            <w:r w:rsidRPr="00425CB9">
              <w:rPr>
                <w:lang w:eastAsia="zh-CN"/>
              </w:rPr>
              <w:t>RB allocation (NOTE 1)</w:t>
            </w:r>
          </w:p>
        </w:tc>
      </w:tr>
      <w:tr w:rsidR="00F30185" w:rsidRPr="00425CB9" w14:paraId="01B0DB39" w14:textId="77777777" w:rsidTr="0008421A">
        <w:tc>
          <w:tcPr>
            <w:tcW w:w="702" w:type="pct"/>
            <w:tcBorders>
              <w:top w:val="single" w:sz="4" w:space="0" w:color="auto"/>
              <w:left w:val="single" w:sz="4" w:space="0" w:color="auto"/>
              <w:bottom w:val="single" w:sz="4" w:space="0" w:color="auto"/>
              <w:right w:val="single" w:sz="4" w:space="0" w:color="auto"/>
            </w:tcBorders>
            <w:hideMark/>
          </w:tcPr>
          <w:p w14:paraId="36C51850" w14:textId="77777777" w:rsidR="00F30185" w:rsidRPr="00425CB9" w:rsidRDefault="00F30185" w:rsidP="0008421A">
            <w:pPr>
              <w:pStyle w:val="TAC"/>
              <w:rPr>
                <w:lang w:eastAsia="zh-CN"/>
              </w:rPr>
            </w:pPr>
            <w:r w:rsidRPr="00425CB9">
              <w:t>1</w:t>
            </w:r>
          </w:p>
        </w:tc>
        <w:tc>
          <w:tcPr>
            <w:tcW w:w="1366" w:type="pct"/>
            <w:tcBorders>
              <w:top w:val="nil"/>
              <w:left w:val="single" w:sz="4" w:space="0" w:color="auto"/>
              <w:bottom w:val="single" w:sz="4" w:space="0" w:color="auto"/>
              <w:right w:val="single" w:sz="4" w:space="0" w:color="auto"/>
            </w:tcBorders>
            <w:hideMark/>
          </w:tcPr>
          <w:p w14:paraId="42427C18" w14:textId="77777777" w:rsidR="00F30185" w:rsidRPr="00425CB9" w:rsidRDefault="00F30185" w:rsidP="0008421A">
            <w:pPr>
              <w:pStyle w:val="TAC"/>
              <w:rPr>
                <w:lang w:eastAsia="zh-CN"/>
              </w:rPr>
            </w:pPr>
            <w:r w:rsidRPr="00425CB9">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B9F860E" w14:textId="77777777" w:rsidR="00F30185" w:rsidRPr="00425CB9" w:rsidRDefault="00F30185" w:rsidP="0008421A">
            <w:pPr>
              <w:pStyle w:val="TAC"/>
            </w:pPr>
            <w:r w:rsidRPr="00425CB9">
              <w:t>CP-OFDM QPSK</w:t>
            </w:r>
          </w:p>
        </w:tc>
        <w:tc>
          <w:tcPr>
            <w:tcW w:w="1205" w:type="pct"/>
            <w:tcBorders>
              <w:top w:val="single" w:sz="4" w:space="0" w:color="auto"/>
              <w:left w:val="single" w:sz="4" w:space="0" w:color="auto"/>
              <w:bottom w:val="single" w:sz="4" w:space="0" w:color="auto"/>
              <w:right w:val="single" w:sz="4" w:space="0" w:color="auto"/>
            </w:tcBorders>
            <w:hideMark/>
          </w:tcPr>
          <w:p w14:paraId="01E678B1" w14:textId="77777777" w:rsidR="00F30185" w:rsidRPr="00425CB9" w:rsidRDefault="00F30185" w:rsidP="0008421A">
            <w:pPr>
              <w:pStyle w:val="TAC"/>
            </w:pPr>
            <w:r w:rsidRPr="00425CB9">
              <w:t>Outer Full</w:t>
            </w:r>
          </w:p>
        </w:tc>
      </w:tr>
      <w:tr w:rsidR="00F30185" w:rsidRPr="00425CB9" w14:paraId="61AA6257" w14:textId="77777777" w:rsidTr="0008421A">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78D6C0AB" w14:textId="77777777" w:rsidR="00F30185" w:rsidRPr="00425CB9" w:rsidRDefault="00F30185" w:rsidP="0008421A">
            <w:pPr>
              <w:pStyle w:val="TAN"/>
            </w:pPr>
            <w:r w:rsidRPr="00425CB9">
              <w:rPr>
                <w:lang w:eastAsia="zh-CN"/>
              </w:rPr>
              <w:t>NOTE 1:</w:t>
            </w:r>
            <w:r w:rsidRPr="00425CB9">
              <w:rPr>
                <w:lang w:eastAsia="zh-CN"/>
              </w:rPr>
              <w:tab/>
              <w:t>The specific configuration of each RB allocation is defined in Table 6.1-1.</w:t>
            </w:r>
          </w:p>
        </w:tc>
      </w:tr>
    </w:tbl>
    <w:p w14:paraId="608B907A" w14:textId="77777777" w:rsidR="00F30185" w:rsidRPr="00425CB9" w:rsidRDefault="00F30185" w:rsidP="00F30185"/>
    <w:p w14:paraId="65326F3C" w14:textId="77777777" w:rsidR="00F30185" w:rsidRPr="00425CB9" w:rsidRDefault="00F30185" w:rsidP="00F30185">
      <w:pPr>
        <w:pStyle w:val="B1"/>
      </w:pPr>
      <w:r w:rsidRPr="00425CB9">
        <w:t>1.</w:t>
      </w:r>
      <w:r w:rsidRPr="00425CB9">
        <w:tab/>
        <w:t>Connect the SS to the UE antenna connectors as shown in TS 38.508-1 [5] Annex A, Figure A.3.1.1.2 for TE diagram and section A.3.2 for UE diagram.</w:t>
      </w:r>
    </w:p>
    <w:p w14:paraId="5AE2459C" w14:textId="77777777" w:rsidR="00F30185" w:rsidRPr="00425CB9" w:rsidRDefault="00F30185" w:rsidP="00F30185">
      <w:pPr>
        <w:pStyle w:val="B1"/>
      </w:pPr>
      <w:r w:rsidRPr="00425CB9">
        <w:t>2.</w:t>
      </w:r>
      <w:r w:rsidRPr="00425CB9">
        <w:tab/>
        <w:t>The parameter settings for the cell are set up according to TS 38.508-1 [5] subclause 4.4.3.</w:t>
      </w:r>
    </w:p>
    <w:p w14:paraId="35955255" w14:textId="77777777" w:rsidR="00F30185" w:rsidRPr="00425CB9" w:rsidRDefault="00F30185" w:rsidP="00F30185">
      <w:pPr>
        <w:pStyle w:val="B1"/>
      </w:pPr>
      <w:r w:rsidRPr="00425CB9">
        <w:t>3.</w:t>
      </w:r>
      <w:r w:rsidRPr="00425CB9">
        <w:tab/>
        <w:t>Downlink signals are initially set up according to Annex C.0, C.1, C.2, and uplink signals according to Annex G.0, G.1, G.2, G.3.0.</w:t>
      </w:r>
    </w:p>
    <w:p w14:paraId="3C84467E" w14:textId="77777777" w:rsidR="00F30185" w:rsidRPr="00425CB9" w:rsidRDefault="00F30185" w:rsidP="00F30185">
      <w:pPr>
        <w:pStyle w:val="B1"/>
      </w:pPr>
      <w:r w:rsidRPr="00425CB9">
        <w:t>4.</w:t>
      </w:r>
      <w:r w:rsidRPr="00425CB9">
        <w:tab/>
        <w:t>The UL Reference Measurement Channel is set according to Table 6.3D.3.4.1-1.</w:t>
      </w:r>
    </w:p>
    <w:p w14:paraId="399131C8" w14:textId="77777777" w:rsidR="00F30185" w:rsidRPr="00425CB9" w:rsidRDefault="00F30185" w:rsidP="00F30185">
      <w:pPr>
        <w:pStyle w:val="B1"/>
      </w:pPr>
      <w:r w:rsidRPr="00425CB9">
        <w:t>5.</w:t>
      </w:r>
      <w:r w:rsidRPr="00425CB9">
        <w:tab/>
        <w:t>Propagation conditions are set according to Annex B.0.</w:t>
      </w:r>
    </w:p>
    <w:p w14:paraId="122F8F9D" w14:textId="77777777" w:rsidR="00F30185" w:rsidRPr="00425CB9" w:rsidRDefault="00F30185" w:rsidP="00F30185">
      <w:pPr>
        <w:pStyle w:val="B1"/>
      </w:pPr>
      <w:r w:rsidRPr="00425CB9">
        <w:t>6.</w:t>
      </w:r>
      <w:r w:rsidRPr="00425CB9">
        <w:tab/>
        <w:t xml:space="preserve">Ensure the UE is in State RRC_CONNECTED with generic procedure parameters Connectivity </w:t>
      </w:r>
      <w:r w:rsidRPr="00425CB9">
        <w:rPr>
          <w:i/>
        </w:rPr>
        <w:t xml:space="preserve">NR,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6.3D.3.4.3.</w:t>
      </w:r>
    </w:p>
    <w:p w14:paraId="45A5383A" w14:textId="77777777" w:rsidR="00F30185" w:rsidRPr="00425CB9" w:rsidRDefault="00F30185" w:rsidP="00F30185">
      <w:pPr>
        <w:pStyle w:val="Heading5"/>
      </w:pPr>
      <w:bookmarkStart w:id="40" w:name="_Toc27478006"/>
      <w:bookmarkStart w:id="41" w:name="_Toc36226699"/>
      <w:bookmarkStart w:id="42" w:name="_Toc44323984"/>
      <w:bookmarkStart w:id="43" w:name="_Toc52990177"/>
      <w:bookmarkStart w:id="44" w:name="_Toc60823376"/>
      <w:bookmarkStart w:id="45" w:name="_Toc60825298"/>
      <w:r w:rsidRPr="00425CB9">
        <w:t>6.3D.3.4.2</w:t>
      </w:r>
      <w:r w:rsidRPr="00425CB9">
        <w:tab/>
        <w:t>Test procedure</w:t>
      </w:r>
      <w:bookmarkEnd w:id="40"/>
      <w:bookmarkEnd w:id="41"/>
      <w:bookmarkEnd w:id="42"/>
      <w:bookmarkEnd w:id="43"/>
      <w:bookmarkEnd w:id="44"/>
      <w:bookmarkEnd w:id="45"/>
    </w:p>
    <w:p w14:paraId="6E6AD9C4" w14:textId="77777777" w:rsidR="00F30185" w:rsidRPr="00425CB9" w:rsidRDefault="00F30185" w:rsidP="00F30185">
      <w:pPr>
        <w:pStyle w:val="B1"/>
      </w:pPr>
      <w:r w:rsidRPr="00425CB9">
        <w:t>1.</w:t>
      </w:r>
      <w:r w:rsidRPr="00425CB9">
        <w:tab/>
        <w:t>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14312619" w14:textId="77777777" w:rsidR="00F30185" w:rsidRPr="00425CB9" w:rsidRDefault="00F30185" w:rsidP="00F30185">
      <w:pPr>
        <w:pStyle w:val="B1"/>
      </w:pPr>
      <w:r w:rsidRPr="00425CB9">
        <w:t>2.</w:t>
      </w:r>
      <w:r w:rsidRPr="00425CB9">
        <w:tab/>
        <w:t>Measure the UE transmission OFF power at each antenna connectors during the slot prior to the PUSCH transmission, excluding a transient period of 10 µs in the end of the slot.</w:t>
      </w:r>
    </w:p>
    <w:p w14:paraId="3C8F4428" w14:textId="77777777" w:rsidR="00F30185" w:rsidRPr="00425CB9" w:rsidRDefault="00F30185" w:rsidP="00F30185">
      <w:pPr>
        <w:pStyle w:val="B1"/>
      </w:pPr>
      <w:r w:rsidRPr="00425CB9">
        <w:lastRenderedPageBreak/>
        <w:t>3.</w:t>
      </w:r>
      <w:r w:rsidRPr="00425CB9">
        <w:tab/>
        <w:t>Measure the sum output power at two transmit antenna connectors of the UE PUSCH transmission during one slot.</w:t>
      </w:r>
    </w:p>
    <w:p w14:paraId="5F367969" w14:textId="77777777" w:rsidR="00F30185" w:rsidRPr="00425CB9" w:rsidRDefault="00F30185" w:rsidP="00F30185">
      <w:pPr>
        <w:pStyle w:val="B1"/>
      </w:pPr>
      <w:r w:rsidRPr="00425CB9">
        <w:t>4.</w:t>
      </w:r>
      <w:r w:rsidRPr="00425CB9">
        <w:tab/>
        <w:t>Measure the UE transmission OFF power at each antenna connectors during the slot following the PUSCH transmission, excluding a transient period of 10 µs at the beginning of the slot.</w:t>
      </w:r>
    </w:p>
    <w:p w14:paraId="47DCAAE7" w14:textId="77777777" w:rsidR="00F30185" w:rsidRPr="00425CB9" w:rsidRDefault="00F30185" w:rsidP="00F30185">
      <w:pPr>
        <w:pStyle w:val="Heading5"/>
      </w:pPr>
      <w:bookmarkStart w:id="46" w:name="_Toc27478007"/>
      <w:bookmarkStart w:id="47" w:name="_Toc36226700"/>
      <w:bookmarkStart w:id="48" w:name="_Toc44323985"/>
      <w:bookmarkStart w:id="49" w:name="_Toc52990178"/>
      <w:bookmarkStart w:id="50" w:name="_Toc60823377"/>
      <w:bookmarkStart w:id="51" w:name="_Toc60825299"/>
      <w:r w:rsidRPr="00425CB9">
        <w:t>6.3D.3.4.3</w:t>
      </w:r>
      <w:r w:rsidRPr="00425CB9">
        <w:tab/>
        <w:t>Message contents</w:t>
      </w:r>
      <w:bookmarkEnd w:id="46"/>
      <w:bookmarkEnd w:id="47"/>
      <w:bookmarkEnd w:id="48"/>
      <w:bookmarkEnd w:id="49"/>
      <w:bookmarkEnd w:id="50"/>
      <w:bookmarkEnd w:id="51"/>
    </w:p>
    <w:p w14:paraId="7795401F" w14:textId="77777777" w:rsidR="00F30185" w:rsidRPr="00425CB9" w:rsidRDefault="00F30185" w:rsidP="00F30185">
      <w:r w:rsidRPr="00425CB9">
        <w:t>Message contents are according to TS 38.508-1 [5] subclause 4.6 ensuring Table 4.6.3-182 with condition 2TX_UL_MIMO and following exceptions.</w:t>
      </w:r>
    </w:p>
    <w:p w14:paraId="33C9EE28" w14:textId="77777777" w:rsidR="00F30185" w:rsidRPr="00425CB9" w:rsidRDefault="00F30185" w:rsidP="00F30185">
      <w:pPr>
        <w:pStyle w:val="TH"/>
      </w:pPr>
      <w:r w:rsidRPr="00425CB9">
        <w:t>Table 6.3D.3.4.3-1: PUSCH-</w:t>
      </w:r>
      <w:proofErr w:type="spellStart"/>
      <w:r w:rsidRPr="00425CB9">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0C766D80" w14:textId="77777777" w:rsidTr="0008421A">
        <w:tc>
          <w:tcPr>
            <w:tcW w:w="9747" w:type="dxa"/>
            <w:gridSpan w:val="4"/>
          </w:tcPr>
          <w:p w14:paraId="64C248F9" w14:textId="77777777" w:rsidR="00F30185" w:rsidRPr="00425CB9" w:rsidRDefault="00F30185" w:rsidP="0008421A">
            <w:pPr>
              <w:pStyle w:val="TAL"/>
            </w:pPr>
            <w:r w:rsidRPr="00425CB9">
              <w:t>Derivation Path: TS 38.508-1[5], Table 4.6.3-119</w:t>
            </w:r>
          </w:p>
        </w:tc>
      </w:tr>
      <w:tr w:rsidR="00F30185" w:rsidRPr="00425CB9" w14:paraId="2FFED467" w14:textId="77777777" w:rsidTr="0008421A">
        <w:tc>
          <w:tcPr>
            <w:tcW w:w="4535" w:type="dxa"/>
          </w:tcPr>
          <w:p w14:paraId="36537056" w14:textId="77777777" w:rsidR="00F30185" w:rsidRPr="00425CB9" w:rsidRDefault="00F30185" w:rsidP="0008421A">
            <w:pPr>
              <w:pStyle w:val="TAH"/>
            </w:pPr>
            <w:r w:rsidRPr="00425CB9">
              <w:t>Information Element</w:t>
            </w:r>
          </w:p>
        </w:tc>
        <w:tc>
          <w:tcPr>
            <w:tcW w:w="2267" w:type="dxa"/>
          </w:tcPr>
          <w:p w14:paraId="3A096CDB" w14:textId="77777777" w:rsidR="00F30185" w:rsidRPr="00425CB9" w:rsidRDefault="00F30185" w:rsidP="0008421A">
            <w:pPr>
              <w:pStyle w:val="TAH"/>
            </w:pPr>
            <w:r w:rsidRPr="00425CB9">
              <w:t>Value/remark</w:t>
            </w:r>
          </w:p>
        </w:tc>
        <w:tc>
          <w:tcPr>
            <w:tcW w:w="1700" w:type="dxa"/>
          </w:tcPr>
          <w:p w14:paraId="16A1F0B1" w14:textId="77777777" w:rsidR="00F30185" w:rsidRPr="00425CB9" w:rsidRDefault="00F30185" w:rsidP="0008421A">
            <w:pPr>
              <w:pStyle w:val="TAH"/>
            </w:pPr>
            <w:r w:rsidRPr="00425CB9">
              <w:t>Comment</w:t>
            </w:r>
          </w:p>
        </w:tc>
        <w:tc>
          <w:tcPr>
            <w:tcW w:w="1245" w:type="dxa"/>
          </w:tcPr>
          <w:p w14:paraId="5D9B75B0" w14:textId="77777777" w:rsidR="00F30185" w:rsidRPr="00425CB9" w:rsidRDefault="00F30185" w:rsidP="0008421A">
            <w:pPr>
              <w:pStyle w:val="TAH"/>
            </w:pPr>
            <w:r w:rsidRPr="00425CB9">
              <w:t>Condition</w:t>
            </w:r>
          </w:p>
        </w:tc>
      </w:tr>
      <w:tr w:rsidR="00F30185" w:rsidRPr="00425CB9" w14:paraId="10386551" w14:textId="77777777" w:rsidTr="0008421A">
        <w:tc>
          <w:tcPr>
            <w:tcW w:w="4535" w:type="dxa"/>
          </w:tcPr>
          <w:p w14:paraId="5E2749BC" w14:textId="77777777" w:rsidR="00F30185" w:rsidRPr="00425CB9" w:rsidRDefault="00F30185" w:rsidP="0008421A">
            <w:pPr>
              <w:pStyle w:val="TAL"/>
            </w:pPr>
            <w:r w:rsidRPr="00425CB9">
              <w:t>PUSCH-</w:t>
            </w:r>
            <w:proofErr w:type="spellStart"/>
            <w:proofErr w:type="gramStart"/>
            <w:r w:rsidRPr="00425CB9">
              <w:t>ConfigCommon</w:t>
            </w:r>
            <w:proofErr w:type="spellEnd"/>
            <w:r w:rsidRPr="00425CB9">
              <w:t xml:space="preserve"> ::=</w:t>
            </w:r>
            <w:proofErr w:type="gramEnd"/>
            <w:r w:rsidRPr="00425CB9">
              <w:t xml:space="preserve"> </w:t>
            </w:r>
            <w:r w:rsidRPr="00425CB9">
              <w:rPr>
                <w:snapToGrid w:val="0"/>
              </w:rPr>
              <w:t xml:space="preserve">SEQUENCE </w:t>
            </w:r>
            <w:r w:rsidRPr="00425CB9">
              <w:t>{</w:t>
            </w:r>
          </w:p>
        </w:tc>
        <w:tc>
          <w:tcPr>
            <w:tcW w:w="2267" w:type="dxa"/>
          </w:tcPr>
          <w:p w14:paraId="244494BB" w14:textId="77777777" w:rsidR="00F30185" w:rsidRPr="00425CB9" w:rsidRDefault="00F30185" w:rsidP="0008421A">
            <w:pPr>
              <w:pStyle w:val="TAL"/>
            </w:pPr>
          </w:p>
        </w:tc>
        <w:tc>
          <w:tcPr>
            <w:tcW w:w="1700" w:type="dxa"/>
          </w:tcPr>
          <w:p w14:paraId="760A7ED4" w14:textId="77777777" w:rsidR="00F30185" w:rsidRPr="00425CB9" w:rsidRDefault="00F30185" w:rsidP="0008421A">
            <w:pPr>
              <w:pStyle w:val="TAL"/>
            </w:pPr>
          </w:p>
        </w:tc>
        <w:tc>
          <w:tcPr>
            <w:tcW w:w="1245" w:type="dxa"/>
          </w:tcPr>
          <w:p w14:paraId="0BB0945D" w14:textId="77777777" w:rsidR="00F30185" w:rsidRPr="00425CB9" w:rsidRDefault="00F30185" w:rsidP="0008421A">
            <w:pPr>
              <w:pStyle w:val="TAL"/>
            </w:pPr>
          </w:p>
        </w:tc>
      </w:tr>
      <w:tr w:rsidR="00F30185" w:rsidRPr="00425CB9" w14:paraId="258FF677" w14:textId="77777777" w:rsidTr="0008421A">
        <w:tc>
          <w:tcPr>
            <w:tcW w:w="4535" w:type="dxa"/>
          </w:tcPr>
          <w:p w14:paraId="5E938A5F" w14:textId="77777777" w:rsidR="00F30185" w:rsidRPr="00425CB9" w:rsidRDefault="00F30185" w:rsidP="0008421A">
            <w:pPr>
              <w:pStyle w:val="TAL"/>
            </w:pPr>
            <w:r w:rsidRPr="00425CB9">
              <w:t xml:space="preserve">  p0-NominalWithGrant</w:t>
            </w:r>
          </w:p>
        </w:tc>
        <w:tc>
          <w:tcPr>
            <w:tcW w:w="2267" w:type="dxa"/>
          </w:tcPr>
          <w:p w14:paraId="5D305652" w14:textId="77777777" w:rsidR="00F30185" w:rsidRPr="00425CB9" w:rsidRDefault="00F30185" w:rsidP="0008421A">
            <w:pPr>
              <w:pStyle w:val="TAL"/>
            </w:pPr>
            <w:r w:rsidRPr="00425CB9">
              <w:t>-100</w:t>
            </w:r>
          </w:p>
        </w:tc>
        <w:tc>
          <w:tcPr>
            <w:tcW w:w="1700" w:type="dxa"/>
          </w:tcPr>
          <w:p w14:paraId="226C72A4" w14:textId="77777777" w:rsidR="00F30185" w:rsidRPr="00425CB9" w:rsidRDefault="00F30185" w:rsidP="0008421A">
            <w:pPr>
              <w:pStyle w:val="TAL"/>
            </w:pPr>
          </w:p>
        </w:tc>
        <w:tc>
          <w:tcPr>
            <w:tcW w:w="1245" w:type="dxa"/>
          </w:tcPr>
          <w:p w14:paraId="3576B1CE" w14:textId="77777777" w:rsidR="00F30185" w:rsidRPr="00425CB9" w:rsidRDefault="00F30185" w:rsidP="0008421A">
            <w:pPr>
              <w:pStyle w:val="TAL"/>
            </w:pPr>
          </w:p>
        </w:tc>
      </w:tr>
      <w:tr w:rsidR="00F30185" w:rsidRPr="00425CB9" w14:paraId="475B3428" w14:textId="77777777" w:rsidTr="0008421A">
        <w:tc>
          <w:tcPr>
            <w:tcW w:w="4535" w:type="dxa"/>
          </w:tcPr>
          <w:p w14:paraId="1EEF09C6" w14:textId="77777777" w:rsidR="00F30185" w:rsidRPr="00425CB9" w:rsidRDefault="00F30185" w:rsidP="0008421A">
            <w:pPr>
              <w:pStyle w:val="TAL"/>
            </w:pPr>
            <w:r w:rsidRPr="00425CB9">
              <w:t>}</w:t>
            </w:r>
          </w:p>
        </w:tc>
        <w:tc>
          <w:tcPr>
            <w:tcW w:w="2267" w:type="dxa"/>
          </w:tcPr>
          <w:p w14:paraId="5356C2E6" w14:textId="77777777" w:rsidR="00F30185" w:rsidRPr="00425CB9" w:rsidRDefault="00F30185" w:rsidP="0008421A">
            <w:pPr>
              <w:pStyle w:val="TAL"/>
            </w:pPr>
          </w:p>
        </w:tc>
        <w:tc>
          <w:tcPr>
            <w:tcW w:w="1700" w:type="dxa"/>
          </w:tcPr>
          <w:p w14:paraId="427FE6D1" w14:textId="77777777" w:rsidR="00F30185" w:rsidRPr="00425CB9" w:rsidRDefault="00F30185" w:rsidP="0008421A">
            <w:pPr>
              <w:pStyle w:val="TAL"/>
            </w:pPr>
          </w:p>
        </w:tc>
        <w:tc>
          <w:tcPr>
            <w:tcW w:w="1245" w:type="dxa"/>
          </w:tcPr>
          <w:p w14:paraId="3FC6C408" w14:textId="77777777" w:rsidR="00F30185" w:rsidRPr="00425CB9" w:rsidRDefault="00F30185" w:rsidP="0008421A">
            <w:pPr>
              <w:pStyle w:val="TAL"/>
            </w:pPr>
          </w:p>
        </w:tc>
      </w:tr>
    </w:tbl>
    <w:p w14:paraId="10ECC6CA" w14:textId="77777777" w:rsidR="00F30185" w:rsidRPr="00425CB9" w:rsidRDefault="00F30185" w:rsidP="00F30185"/>
    <w:p w14:paraId="6692E835" w14:textId="77777777" w:rsidR="00F30185" w:rsidRPr="00425CB9" w:rsidRDefault="00F30185" w:rsidP="00F30185">
      <w:pPr>
        <w:pStyle w:val="TH"/>
      </w:pPr>
      <w:r w:rsidRPr="00425CB9">
        <w:lastRenderedPageBreak/>
        <w:t>Table 6.3D.3.4.3-</w:t>
      </w:r>
      <w:r w:rsidRPr="00425CB9">
        <w:rPr>
          <w:lang w:eastAsia="ja-JP"/>
        </w:rPr>
        <w:t>2</w:t>
      </w:r>
      <w:r w:rsidRPr="00425CB9">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1EB3ADA4" w14:textId="77777777" w:rsidTr="0008421A">
        <w:tc>
          <w:tcPr>
            <w:tcW w:w="9747" w:type="dxa"/>
            <w:gridSpan w:val="4"/>
          </w:tcPr>
          <w:p w14:paraId="2CE31544" w14:textId="77777777" w:rsidR="00F30185" w:rsidRPr="00425CB9" w:rsidRDefault="00F30185" w:rsidP="0008421A">
            <w:pPr>
              <w:pStyle w:val="TAH"/>
              <w:jc w:val="left"/>
              <w:rPr>
                <w:b w:val="0"/>
              </w:rPr>
            </w:pPr>
            <w:r w:rsidRPr="00425CB9">
              <w:rPr>
                <w:b w:val="0"/>
              </w:rPr>
              <w:t>Derivation Path: TS 38.508-1[5], Table 4.6.3-</w:t>
            </w:r>
            <w:r w:rsidRPr="00425CB9">
              <w:rPr>
                <w:b w:val="0"/>
                <w:lang w:eastAsia="ja-JP"/>
              </w:rPr>
              <w:t>192</w:t>
            </w:r>
          </w:p>
        </w:tc>
      </w:tr>
      <w:tr w:rsidR="00F30185" w:rsidRPr="00425CB9" w14:paraId="789B93F5" w14:textId="77777777" w:rsidTr="0008421A">
        <w:tc>
          <w:tcPr>
            <w:tcW w:w="4535" w:type="dxa"/>
          </w:tcPr>
          <w:p w14:paraId="6E19418B" w14:textId="77777777" w:rsidR="00F30185" w:rsidRPr="00425CB9" w:rsidRDefault="00F30185" w:rsidP="0008421A">
            <w:pPr>
              <w:pStyle w:val="TAH"/>
            </w:pPr>
            <w:r w:rsidRPr="00425CB9">
              <w:t>Information Element</w:t>
            </w:r>
          </w:p>
        </w:tc>
        <w:tc>
          <w:tcPr>
            <w:tcW w:w="2267" w:type="dxa"/>
          </w:tcPr>
          <w:p w14:paraId="59F470F3" w14:textId="77777777" w:rsidR="00F30185" w:rsidRPr="00425CB9" w:rsidRDefault="00F30185" w:rsidP="0008421A">
            <w:pPr>
              <w:pStyle w:val="TAH"/>
            </w:pPr>
            <w:r w:rsidRPr="00425CB9">
              <w:t>Value/remark</w:t>
            </w:r>
          </w:p>
        </w:tc>
        <w:tc>
          <w:tcPr>
            <w:tcW w:w="1700" w:type="dxa"/>
          </w:tcPr>
          <w:p w14:paraId="119DF312" w14:textId="77777777" w:rsidR="00F30185" w:rsidRPr="00425CB9" w:rsidRDefault="00F30185" w:rsidP="0008421A">
            <w:pPr>
              <w:pStyle w:val="TAH"/>
            </w:pPr>
            <w:r w:rsidRPr="00425CB9">
              <w:t>Comment</w:t>
            </w:r>
          </w:p>
        </w:tc>
        <w:tc>
          <w:tcPr>
            <w:tcW w:w="1245" w:type="dxa"/>
          </w:tcPr>
          <w:p w14:paraId="7382B661" w14:textId="77777777" w:rsidR="00F30185" w:rsidRPr="00425CB9" w:rsidRDefault="00F30185" w:rsidP="0008421A">
            <w:pPr>
              <w:pStyle w:val="TAH"/>
            </w:pPr>
            <w:r w:rsidRPr="00425CB9">
              <w:t>Condition</w:t>
            </w:r>
          </w:p>
        </w:tc>
      </w:tr>
      <w:tr w:rsidR="00F30185" w:rsidRPr="00425CB9" w14:paraId="564C2884" w14:textId="77777777" w:rsidTr="0008421A">
        <w:tc>
          <w:tcPr>
            <w:tcW w:w="4535" w:type="dxa"/>
          </w:tcPr>
          <w:p w14:paraId="03880D6D" w14:textId="77777777" w:rsidR="00F30185" w:rsidRPr="00425CB9" w:rsidRDefault="00F30185" w:rsidP="0008421A">
            <w:pPr>
              <w:pStyle w:val="TAL"/>
            </w:pPr>
            <w:r w:rsidRPr="00425CB9">
              <w:t>TDD-UL-DL-</w:t>
            </w:r>
            <w:proofErr w:type="spellStart"/>
            <w:proofErr w:type="gramStart"/>
            <w:r w:rsidRPr="00425CB9">
              <w:t>Config</w:t>
            </w:r>
            <w:r w:rsidRPr="00425CB9">
              <w:rPr>
                <w:lang w:eastAsia="ja-JP"/>
              </w:rPr>
              <w:t>Common</w:t>
            </w:r>
            <w:proofErr w:type="spellEnd"/>
            <w:r w:rsidRPr="00425CB9">
              <w:t xml:space="preserve"> ::=</w:t>
            </w:r>
            <w:proofErr w:type="gramEnd"/>
            <w:r w:rsidRPr="00425CB9">
              <w:t xml:space="preserve"> SEQUENCE {</w:t>
            </w:r>
          </w:p>
        </w:tc>
        <w:tc>
          <w:tcPr>
            <w:tcW w:w="2267" w:type="dxa"/>
          </w:tcPr>
          <w:p w14:paraId="1577C5F9" w14:textId="77777777" w:rsidR="00F30185" w:rsidRPr="00425CB9" w:rsidRDefault="00F30185" w:rsidP="0008421A">
            <w:pPr>
              <w:pStyle w:val="TAL"/>
            </w:pPr>
          </w:p>
        </w:tc>
        <w:tc>
          <w:tcPr>
            <w:tcW w:w="1700" w:type="dxa"/>
          </w:tcPr>
          <w:p w14:paraId="2EF29DDA" w14:textId="77777777" w:rsidR="00F30185" w:rsidRPr="00425CB9" w:rsidRDefault="00F30185" w:rsidP="0008421A">
            <w:pPr>
              <w:pStyle w:val="TAL"/>
            </w:pPr>
          </w:p>
        </w:tc>
        <w:tc>
          <w:tcPr>
            <w:tcW w:w="1245" w:type="dxa"/>
          </w:tcPr>
          <w:p w14:paraId="2C9E771C" w14:textId="77777777" w:rsidR="00F30185" w:rsidRPr="00425CB9" w:rsidRDefault="00F30185" w:rsidP="0008421A">
            <w:pPr>
              <w:pStyle w:val="TAL"/>
            </w:pPr>
          </w:p>
        </w:tc>
      </w:tr>
      <w:tr w:rsidR="00F30185" w:rsidRPr="00425CB9" w14:paraId="329587DD" w14:textId="77777777" w:rsidTr="0008421A">
        <w:tc>
          <w:tcPr>
            <w:tcW w:w="4535" w:type="dxa"/>
          </w:tcPr>
          <w:p w14:paraId="42BB2466"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referenceSubcarrierSpacing</w:t>
            </w:r>
            <w:proofErr w:type="spellEnd"/>
          </w:p>
        </w:tc>
        <w:tc>
          <w:tcPr>
            <w:tcW w:w="2267" w:type="dxa"/>
          </w:tcPr>
          <w:p w14:paraId="20702BBB" w14:textId="77777777" w:rsidR="00F30185" w:rsidRPr="00425CB9" w:rsidRDefault="00F30185" w:rsidP="0008421A">
            <w:pPr>
              <w:pStyle w:val="TAL"/>
            </w:pPr>
            <w:proofErr w:type="spellStart"/>
            <w:r w:rsidRPr="00425CB9">
              <w:rPr>
                <w:rFonts w:cs="Arial"/>
                <w:kern w:val="2"/>
                <w:szCs w:val="18"/>
              </w:rPr>
              <w:t>SubcarrierSpacing</w:t>
            </w:r>
            <w:proofErr w:type="spellEnd"/>
          </w:p>
        </w:tc>
        <w:tc>
          <w:tcPr>
            <w:tcW w:w="1700" w:type="dxa"/>
          </w:tcPr>
          <w:p w14:paraId="0A4A7423" w14:textId="77777777" w:rsidR="00F30185" w:rsidRPr="00425CB9" w:rsidRDefault="00F30185" w:rsidP="0008421A">
            <w:pPr>
              <w:pStyle w:val="TAL"/>
            </w:pPr>
          </w:p>
        </w:tc>
        <w:tc>
          <w:tcPr>
            <w:tcW w:w="1245" w:type="dxa"/>
          </w:tcPr>
          <w:p w14:paraId="655615F7" w14:textId="77777777" w:rsidR="00F30185" w:rsidRPr="00425CB9" w:rsidRDefault="00F30185" w:rsidP="0008421A">
            <w:pPr>
              <w:pStyle w:val="TAL"/>
            </w:pPr>
          </w:p>
        </w:tc>
      </w:tr>
      <w:tr w:rsidR="00F30185" w:rsidRPr="00425CB9" w14:paraId="2579C292" w14:textId="77777777" w:rsidTr="0008421A">
        <w:tc>
          <w:tcPr>
            <w:tcW w:w="4535" w:type="dxa"/>
          </w:tcPr>
          <w:p w14:paraId="2D89E8AD" w14:textId="77777777" w:rsidR="00F30185" w:rsidRPr="00425CB9" w:rsidRDefault="00F30185" w:rsidP="0008421A">
            <w:pPr>
              <w:pStyle w:val="TAL"/>
              <w:rPr>
                <w:rFonts w:cs="Arial"/>
                <w:kern w:val="2"/>
                <w:szCs w:val="18"/>
              </w:rPr>
            </w:pPr>
            <w:r w:rsidRPr="00425CB9">
              <w:rPr>
                <w:rFonts w:cs="Arial"/>
                <w:kern w:val="2"/>
                <w:szCs w:val="18"/>
              </w:rPr>
              <w:t xml:space="preserve">  pattern1 SEQUENCE {</w:t>
            </w:r>
          </w:p>
        </w:tc>
        <w:tc>
          <w:tcPr>
            <w:tcW w:w="2267" w:type="dxa"/>
          </w:tcPr>
          <w:p w14:paraId="1EB001F4" w14:textId="77777777" w:rsidR="00F30185" w:rsidRPr="00425CB9" w:rsidRDefault="00F30185" w:rsidP="0008421A">
            <w:pPr>
              <w:pStyle w:val="TAL"/>
              <w:rPr>
                <w:rFonts w:cs="Arial"/>
                <w:kern w:val="2"/>
                <w:szCs w:val="18"/>
              </w:rPr>
            </w:pPr>
          </w:p>
        </w:tc>
        <w:tc>
          <w:tcPr>
            <w:tcW w:w="1700" w:type="dxa"/>
          </w:tcPr>
          <w:p w14:paraId="61479D98" w14:textId="77777777" w:rsidR="00F30185" w:rsidRPr="00425CB9" w:rsidRDefault="00F30185" w:rsidP="0008421A">
            <w:pPr>
              <w:pStyle w:val="TAL"/>
            </w:pPr>
          </w:p>
        </w:tc>
        <w:tc>
          <w:tcPr>
            <w:tcW w:w="1245" w:type="dxa"/>
          </w:tcPr>
          <w:p w14:paraId="1375B3A7" w14:textId="77777777" w:rsidR="00F30185" w:rsidRPr="00425CB9" w:rsidRDefault="00F30185" w:rsidP="0008421A">
            <w:pPr>
              <w:pStyle w:val="TAL"/>
              <w:rPr>
                <w:rFonts w:cs="Arial"/>
                <w:kern w:val="2"/>
                <w:szCs w:val="18"/>
                <w:lang w:eastAsia="ja-JP"/>
              </w:rPr>
            </w:pPr>
          </w:p>
        </w:tc>
      </w:tr>
      <w:tr w:rsidR="00F30185" w:rsidRPr="00425CB9" w14:paraId="04A7E77C" w14:textId="77777777" w:rsidTr="0008421A">
        <w:tc>
          <w:tcPr>
            <w:tcW w:w="4535" w:type="dxa"/>
          </w:tcPr>
          <w:p w14:paraId="4B2A17A8" w14:textId="77777777" w:rsidR="00F30185" w:rsidRPr="00425CB9" w:rsidRDefault="00F30185" w:rsidP="0008421A">
            <w:pPr>
              <w:pStyle w:val="TAL"/>
            </w:pPr>
            <w:r w:rsidRPr="00425CB9">
              <w:rPr>
                <w:rFonts w:cs="Arial"/>
                <w:kern w:val="2"/>
                <w:szCs w:val="18"/>
              </w:rPr>
              <w:t xml:space="preserve">    dl-UL-</w:t>
            </w:r>
            <w:proofErr w:type="spellStart"/>
            <w:r w:rsidRPr="00425CB9">
              <w:rPr>
                <w:rFonts w:cs="Arial"/>
                <w:kern w:val="2"/>
                <w:szCs w:val="18"/>
              </w:rPr>
              <w:t>TransmissionPeriodicity</w:t>
            </w:r>
            <w:proofErr w:type="spellEnd"/>
          </w:p>
        </w:tc>
        <w:tc>
          <w:tcPr>
            <w:tcW w:w="2267" w:type="dxa"/>
          </w:tcPr>
          <w:p w14:paraId="28DA5FD9" w14:textId="77777777" w:rsidR="00F30185" w:rsidRPr="00425CB9" w:rsidRDefault="00F30185" w:rsidP="0008421A">
            <w:pPr>
              <w:pStyle w:val="TAL"/>
            </w:pPr>
            <w:r w:rsidRPr="00425CB9">
              <w:rPr>
                <w:rFonts w:cs="Arial"/>
                <w:kern w:val="2"/>
                <w:szCs w:val="18"/>
              </w:rPr>
              <w:t>ms5</w:t>
            </w:r>
          </w:p>
        </w:tc>
        <w:tc>
          <w:tcPr>
            <w:tcW w:w="1700" w:type="dxa"/>
          </w:tcPr>
          <w:p w14:paraId="5C9BDD2D" w14:textId="77777777" w:rsidR="00F30185" w:rsidRPr="00425CB9" w:rsidRDefault="00F30185" w:rsidP="0008421A">
            <w:pPr>
              <w:pStyle w:val="TAL"/>
            </w:pPr>
          </w:p>
        </w:tc>
        <w:tc>
          <w:tcPr>
            <w:tcW w:w="1245" w:type="dxa"/>
          </w:tcPr>
          <w:p w14:paraId="6280DCEA" w14:textId="77777777" w:rsidR="00F30185" w:rsidRPr="00425CB9" w:rsidRDefault="00F30185" w:rsidP="0008421A">
            <w:pPr>
              <w:pStyle w:val="TAL"/>
            </w:pPr>
            <w:r w:rsidRPr="00425CB9">
              <w:rPr>
                <w:rFonts w:cs="Arial"/>
                <w:kern w:val="2"/>
                <w:szCs w:val="18"/>
                <w:lang w:eastAsia="ja-JP"/>
              </w:rPr>
              <w:t>FR1</w:t>
            </w:r>
          </w:p>
        </w:tc>
      </w:tr>
      <w:tr w:rsidR="00F30185" w:rsidRPr="00425CB9" w14:paraId="57B13D21" w14:textId="77777777" w:rsidTr="0008421A">
        <w:tc>
          <w:tcPr>
            <w:tcW w:w="4535" w:type="dxa"/>
          </w:tcPr>
          <w:p w14:paraId="386837CB" w14:textId="77777777" w:rsidR="00F30185" w:rsidRPr="00425CB9" w:rsidRDefault="00F30185" w:rsidP="0008421A">
            <w:pPr>
              <w:pStyle w:val="TAL"/>
              <w:rPr>
                <w:rFonts w:cs="Arial"/>
                <w:kern w:val="2"/>
                <w:szCs w:val="18"/>
              </w:rPr>
            </w:pPr>
          </w:p>
        </w:tc>
        <w:tc>
          <w:tcPr>
            <w:tcW w:w="2267" w:type="dxa"/>
          </w:tcPr>
          <w:p w14:paraId="113145FC" w14:textId="77777777" w:rsidR="00F30185" w:rsidRPr="00425CB9" w:rsidRDefault="00F30185" w:rsidP="0008421A">
            <w:pPr>
              <w:pStyle w:val="TAL"/>
              <w:rPr>
                <w:rFonts w:cs="Arial"/>
                <w:kern w:val="2"/>
                <w:szCs w:val="18"/>
                <w:lang w:eastAsia="ja-JP"/>
              </w:rPr>
            </w:pPr>
            <w:r w:rsidRPr="00425CB9">
              <w:rPr>
                <w:rFonts w:cs="Arial"/>
                <w:kern w:val="2"/>
                <w:szCs w:val="18"/>
              </w:rPr>
              <w:t>ms</w:t>
            </w:r>
            <w:r w:rsidRPr="00425CB9">
              <w:rPr>
                <w:rFonts w:cs="Arial"/>
                <w:kern w:val="2"/>
                <w:szCs w:val="18"/>
                <w:lang w:eastAsia="ja-JP"/>
              </w:rPr>
              <w:t>10</w:t>
            </w:r>
          </w:p>
        </w:tc>
        <w:tc>
          <w:tcPr>
            <w:tcW w:w="1700" w:type="dxa"/>
          </w:tcPr>
          <w:p w14:paraId="2A5682DB" w14:textId="77777777" w:rsidR="00F30185" w:rsidRPr="00425CB9" w:rsidRDefault="00F30185" w:rsidP="0008421A">
            <w:pPr>
              <w:pStyle w:val="TAL"/>
            </w:pPr>
          </w:p>
        </w:tc>
        <w:tc>
          <w:tcPr>
            <w:tcW w:w="1245" w:type="dxa"/>
          </w:tcPr>
          <w:p w14:paraId="53E6C8C6"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44C99434" w14:textId="77777777" w:rsidTr="0008421A">
        <w:tc>
          <w:tcPr>
            <w:tcW w:w="4535" w:type="dxa"/>
          </w:tcPr>
          <w:p w14:paraId="4582F5BA"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nrofDownlinkSlots</w:t>
            </w:r>
            <w:proofErr w:type="spellEnd"/>
          </w:p>
        </w:tc>
        <w:tc>
          <w:tcPr>
            <w:tcW w:w="2267" w:type="dxa"/>
          </w:tcPr>
          <w:p w14:paraId="4C19B923" w14:textId="77777777" w:rsidR="00F30185" w:rsidRPr="00425CB9" w:rsidRDefault="00F30185" w:rsidP="0008421A">
            <w:pPr>
              <w:pStyle w:val="TAL"/>
            </w:pPr>
            <w:r w:rsidRPr="00425CB9">
              <w:rPr>
                <w:rFonts w:cs="Arial"/>
                <w:kern w:val="2"/>
                <w:szCs w:val="18"/>
                <w:lang w:eastAsia="ja-JP"/>
              </w:rPr>
              <w:t>6</w:t>
            </w:r>
          </w:p>
        </w:tc>
        <w:tc>
          <w:tcPr>
            <w:tcW w:w="1700" w:type="dxa"/>
          </w:tcPr>
          <w:p w14:paraId="11E04205" w14:textId="77777777" w:rsidR="00F30185" w:rsidRPr="00425CB9" w:rsidRDefault="00F30185" w:rsidP="0008421A">
            <w:pPr>
              <w:pStyle w:val="TAL"/>
            </w:pPr>
          </w:p>
        </w:tc>
        <w:tc>
          <w:tcPr>
            <w:tcW w:w="1245" w:type="dxa"/>
          </w:tcPr>
          <w:p w14:paraId="6351662C" w14:textId="77777777" w:rsidR="00F30185" w:rsidRPr="00425CB9" w:rsidRDefault="00F30185" w:rsidP="0008421A">
            <w:pPr>
              <w:pStyle w:val="TAL"/>
            </w:pPr>
            <w:r w:rsidRPr="00425CB9">
              <w:rPr>
                <w:rFonts w:cs="Arial"/>
                <w:kern w:val="2"/>
                <w:szCs w:val="18"/>
                <w:lang w:eastAsia="ja-JP"/>
              </w:rPr>
              <w:t>FR1_15kHz</w:t>
            </w:r>
          </w:p>
        </w:tc>
      </w:tr>
      <w:tr w:rsidR="00F30185" w:rsidRPr="00425CB9" w14:paraId="66D755E5" w14:textId="77777777" w:rsidTr="0008421A">
        <w:tc>
          <w:tcPr>
            <w:tcW w:w="4535" w:type="dxa"/>
          </w:tcPr>
          <w:p w14:paraId="04477027" w14:textId="77777777" w:rsidR="00F30185" w:rsidRPr="00425CB9" w:rsidRDefault="00F30185" w:rsidP="0008421A">
            <w:pPr>
              <w:pStyle w:val="TAL"/>
            </w:pPr>
          </w:p>
        </w:tc>
        <w:tc>
          <w:tcPr>
            <w:tcW w:w="2267" w:type="dxa"/>
          </w:tcPr>
          <w:p w14:paraId="43A632CD" w14:textId="77777777" w:rsidR="00F30185" w:rsidRPr="00425CB9" w:rsidRDefault="00F30185" w:rsidP="0008421A">
            <w:pPr>
              <w:pStyle w:val="TAL"/>
            </w:pPr>
            <w:r w:rsidRPr="00425CB9">
              <w:rPr>
                <w:rFonts w:cs="Arial"/>
                <w:kern w:val="2"/>
                <w:szCs w:val="18"/>
                <w:lang w:eastAsia="ja-JP"/>
              </w:rPr>
              <w:t>6</w:t>
            </w:r>
          </w:p>
        </w:tc>
        <w:tc>
          <w:tcPr>
            <w:tcW w:w="1700" w:type="dxa"/>
          </w:tcPr>
          <w:p w14:paraId="59F7C9DF" w14:textId="77777777" w:rsidR="00F30185" w:rsidRPr="00425CB9" w:rsidRDefault="00F30185" w:rsidP="0008421A">
            <w:pPr>
              <w:pStyle w:val="TAL"/>
            </w:pPr>
          </w:p>
        </w:tc>
        <w:tc>
          <w:tcPr>
            <w:tcW w:w="1245" w:type="dxa"/>
          </w:tcPr>
          <w:p w14:paraId="12086354" w14:textId="77777777" w:rsidR="00F30185" w:rsidRPr="00425CB9" w:rsidRDefault="00F30185" w:rsidP="0008421A">
            <w:pPr>
              <w:pStyle w:val="TAL"/>
            </w:pPr>
            <w:r w:rsidRPr="00425CB9">
              <w:rPr>
                <w:rFonts w:cs="Arial"/>
                <w:kern w:val="2"/>
                <w:szCs w:val="18"/>
                <w:lang w:eastAsia="ja-JP"/>
              </w:rPr>
              <w:t>FR1_30kHz</w:t>
            </w:r>
          </w:p>
        </w:tc>
      </w:tr>
      <w:tr w:rsidR="00F30185" w:rsidRPr="00425CB9" w14:paraId="3874930D" w14:textId="77777777" w:rsidTr="0008421A">
        <w:tc>
          <w:tcPr>
            <w:tcW w:w="4535" w:type="dxa"/>
          </w:tcPr>
          <w:p w14:paraId="6E071DDC" w14:textId="77777777" w:rsidR="00F30185" w:rsidRPr="00425CB9" w:rsidRDefault="00F30185" w:rsidP="0008421A">
            <w:pPr>
              <w:pStyle w:val="TAL"/>
            </w:pPr>
          </w:p>
        </w:tc>
        <w:tc>
          <w:tcPr>
            <w:tcW w:w="2267" w:type="dxa"/>
          </w:tcPr>
          <w:p w14:paraId="221181CD"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14</w:t>
            </w:r>
          </w:p>
        </w:tc>
        <w:tc>
          <w:tcPr>
            <w:tcW w:w="1700" w:type="dxa"/>
          </w:tcPr>
          <w:p w14:paraId="14AD5923" w14:textId="77777777" w:rsidR="00F30185" w:rsidRPr="00425CB9" w:rsidRDefault="00F30185" w:rsidP="0008421A">
            <w:pPr>
              <w:pStyle w:val="TAL"/>
            </w:pPr>
          </w:p>
        </w:tc>
        <w:tc>
          <w:tcPr>
            <w:tcW w:w="1245" w:type="dxa"/>
          </w:tcPr>
          <w:p w14:paraId="59414803"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2DAA779F" w14:textId="77777777" w:rsidTr="0008421A">
        <w:tc>
          <w:tcPr>
            <w:tcW w:w="4535" w:type="dxa"/>
          </w:tcPr>
          <w:p w14:paraId="6B3A2C24"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nrofDownlinkSymbols</w:t>
            </w:r>
            <w:proofErr w:type="spellEnd"/>
          </w:p>
        </w:tc>
        <w:tc>
          <w:tcPr>
            <w:tcW w:w="2267" w:type="dxa"/>
          </w:tcPr>
          <w:p w14:paraId="31BC59C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10</w:t>
            </w:r>
          </w:p>
        </w:tc>
        <w:tc>
          <w:tcPr>
            <w:tcW w:w="1700" w:type="dxa"/>
          </w:tcPr>
          <w:p w14:paraId="21CD65D6" w14:textId="77777777" w:rsidR="00F30185" w:rsidRPr="00425CB9" w:rsidRDefault="00F30185" w:rsidP="0008421A">
            <w:pPr>
              <w:pStyle w:val="TAL"/>
            </w:pPr>
          </w:p>
        </w:tc>
        <w:tc>
          <w:tcPr>
            <w:tcW w:w="1245" w:type="dxa"/>
          </w:tcPr>
          <w:p w14:paraId="5FC89935"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66AD05BC" w14:textId="77777777" w:rsidTr="0008421A">
        <w:trPr>
          <w:trHeight w:val="60"/>
        </w:trPr>
        <w:tc>
          <w:tcPr>
            <w:tcW w:w="4535" w:type="dxa"/>
          </w:tcPr>
          <w:p w14:paraId="7FBBE1C7" w14:textId="77777777" w:rsidR="00F30185" w:rsidRPr="00425CB9" w:rsidRDefault="00F30185" w:rsidP="0008421A">
            <w:pPr>
              <w:pStyle w:val="TAL"/>
              <w:rPr>
                <w:rFonts w:cs="Arial"/>
                <w:kern w:val="2"/>
                <w:szCs w:val="18"/>
              </w:rPr>
            </w:pPr>
          </w:p>
        </w:tc>
        <w:tc>
          <w:tcPr>
            <w:tcW w:w="2267" w:type="dxa"/>
          </w:tcPr>
          <w:p w14:paraId="65D1996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6</w:t>
            </w:r>
          </w:p>
        </w:tc>
        <w:tc>
          <w:tcPr>
            <w:tcW w:w="1700" w:type="dxa"/>
          </w:tcPr>
          <w:p w14:paraId="34F63BD0" w14:textId="77777777" w:rsidR="00F30185" w:rsidRPr="00425CB9" w:rsidRDefault="00F30185" w:rsidP="0008421A">
            <w:pPr>
              <w:pStyle w:val="TAL"/>
            </w:pPr>
          </w:p>
        </w:tc>
        <w:tc>
          <w:tcPr>
            <w:tcW w:w="1245" w:type="dxa"/>
          </w:tcPr>
          <w:p w14:paraId="65617406"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FR1_30kHz</w:t>
            </w:r>
          </w:p>
        </w:tc>
      </w:tr>
      <w:tr w:rsidR="00F30185" w:rsidRPr="00425CB9" w14:paraId="67065588" w14:textId="77777777" w:rsidTr="0008421A">
        <w:tc>
          <w:tcPr>
            <w:tcW w:w="4535" w:type="dxa"/>
          </w:tcPr>
          <w:p w14:paraId="16C1EB4B" w14:textId="77777777" w:rsidR="00F30185" w:rsidRPr="00425CB9" w:rsidRDefault="00F30185" w:rsidP="0008421A">
            <w:pPr>
              <w:pStyle w:val="TAL"/>
              <w:rPr>
                <w:rFonts w:cs="Arial"/>
                <w:kern w:val="2"/>
                <w:szCs w:val="18"/>
              </w:rPr>
            </w:pPr>
          </w:p>
        </w:tc>
        <w:tc>
          <w:tcPr>
            <w:tcW w:w="2267" w:type="dxa"/>
          </w:tcPr>
          <w:p w14:paraId="286C689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12</w:t>
            </w:r>
          </w:p>
        </w:tc>
        <w:tc>
          <w:tcPr>
            <w:tcW w:w="1700" w:type="dxa"/>
          </w:tcPr>
          <w:p w14:paraId="61F592F1" w14:textId="77777777" w:rsidR="00F30185" w:rsidRPr="00425CB9" w:rsidRDefault="00F30185" w:rsidP="0008421A">
            <w:pPr>
              <w:pStyle w:val="TAL"/>
            </w:pPr>
          </w:p>
        </w:tc>
        <w:tc>
          <w:tcPr>
            <w:tcW w:w="1245" w:type="dxa"/>
          </w:tcPr>
          <w:p w14:paraId="25130DD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50C4D86F" w14:textId="77777777" w:rsidTr="0008421A">
        <w:tc>
          <w:tcPr>
            <w:tcW w:w="4535" w:type="dxa"/>
          </w:tcPr>
          <w:p w14:paraId="790C223D"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nrofUplinkSlots</w:t>
            </w:r>
            <w:proofErr w:type="spellEnd"/>
          </w:p>
        </w:tc>
        <w:tc>
          <w:tcPr>
            <w:tcW w:w="2267" w:type="dxa"/>
          </w:tcPr>
          <w:p w14:paraId="618A6436" w14:textId="77777777" w:rsidR="00F30185" w:rsidRPr="00425CB9" w:rsidRDefault="00F30185" w:rsidP="0008421A">
            <w:pPr>
              <w:pStyle w:val="TAL"/>
              <w:rPr>
                <w:lang w:eastAsia="ja-JP"/>
              </w:rPr>
            </w:pPr>
            <w:r w:rsidRPr="00425CB9">
              <w:rPr>
                <w:rFonts w:cs="Arial"/>
                <w:kern w:val="2"/>
                <w:szCs w:val="18"/>
                <w:lang w:eastAsia="ja-JP"/>
              </w:rPr>
              <w:t>3</w:t>
            </w:r>
          </w:p>
        </w:tc>
        <w:tc>
          <w:tcPr>
            <w:tcW w:w="1700" w:type="dxa"/>
          </w:tcPr>
          <w:p w14:paraId="153354BF" w14:textId="77777777" w:rsidR="00F30185" w:rsidRPr="00425CB9" w:rsidRDefault="00F30185" w:rsidP="0008421A">
            <w:pPr>
              <w:pStyle w:val="TAL"/>
            </w:pPr>
          </w:p>
        </w:tc>
        <w:tc>
          <w:tcPr>
            <w:tcW w:w="1245" w:type="dxa"/>
          </w:tcPr>
          <w:p w14:paraId="6D46D0CA" w14:textId="77777777" w:rsidR="00F30185" w:rsidRPr="00425CB9" w:rsidRDefault="00F30185" w:rsidP="0008421A">
            <w:pPr>
              <w:pStyle w:val="TAL"/>
            </w:pPr>
            <w:r w:rsidRPr="00425CB9">
              <w:rPr>
                <w:rFonts w:cs="Arial"/>
                <w:kern w:val="2"/>
                <w:szCs w:val="18"/>
                <w:lang w:eastAsia="ja-JP"/>
              </w:rPr>
              <w:t>FR1_15</w:t>
            </w:r>
            <w:proofErr w:type="gramStart"/>
            <w:r w:rsidRPr="00425CB9">
              <w:rPr>
                <w:rFonts w:cs="Arial"/>
                <w:kern w:val="2"/>
                <w:szCs w:val="18"/>
                <w:lang w:eastAsia="ja-JP"/>
              </w:rPr>
              <w:t>kHz,FR</w:t>
            </w:r>
            <w:proofErr w:type="gramEnd"/>
            <w:r w:rsidRPr="00425CB9">
              <w:rPr>
                <w:rFonts w:cs="Arial"/>
                <w:kern w:val="2"/>
                <w:szCs w:val="18"/>
                <w:lang w:eastAsia="ja-JP"/>
              </w:rPr>
              <w:t>1_30kHz</w:t>
            </w:r>
          </w:p>
        </w:tc>
      </w:tr>
      <w:tr w:rsidR="00F30185" w:rsidRPr="00425CB9" w14:paraId="38329EB0" w14:textId="77777777" w:rsidTr="0008421A">
        <w:tc>
          <w:tcPr>
            <w:tcW w:w="4535" w:type="dxa"/>
          </w:tcPr>
          <w:p w14:paraId="2AAFE854" w14:textId="77777777" w:rsidR="00F30185" w:rsidRPr="00425CB9" w:rsidRDefault="00F30185" w:rsidP="0008421A">
            <w:pPr>
              <w:pStyle w:val="TAL"/>
              <w:rPr>
                <w:rFonts w:cs="Arial"/>
                <w:kern w:val="2"/>
                <w:szCs w:val="18"/>
              </w:rPr>
            </w:pPr>
          </w:p>
        </w:tc>
        <w:tc>
          <w:tcPr>
            <w:tcW w:w="2267" w:type="dxa"/>
          </w:tcPr>
          <w:p w14:paraId="3970955D"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4</w:t>
            </w:r>
          </w:p>
        </w:tc>
        <w:tc>
          <w:tcPr>
            <w:tcW w:w="1700" w:type="dxa"/>
          </w:tcPr>
          <w:p w14:paraId="2F1EE921" w14:textId="77777777" w:rsidR="00F30185" w:rsidRPr="00425CB9" w:rsidRDefault="00F30185" w:rsidP="0008421A">
            <w:pPr>
              <w:pStyle w:val="TAL"/>
            </w:pPr>
          </w:p>
        </w:tc>
        <w:tc>
          <w:tcPr>
            <w:tcW w:w="1245" w:type="dxa"/>
          </w:tcPr>
          <w:p w14:paraId="4FE2506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54A74A11" w14:textId="77777777" w:rsidTr="0008421A">
        <w:tc>
          <w:tcPr>
            <w:tcW w:w="4535" w:type="dxa"/>
          </w:tcPr>
          <w:p w14:paraId="08FE8CAC" w14:textId="77777777" w:rsidR="00F30185" w:rsidRPr="00425CB9" w:rsidRDefault="00F30185" w:rsidP="0008421A">
            <w:pPr>
              <w:pStyle w:val="TAL"/>
              <w:rPr>
                <w:rFonts w:cs="Arial"/>
                <w:kern w:val="2"/>
                <w:szCs w:val="18"/>
              </w:rPr>
            </w:pPr>
            <w:r w:rsidRPr="00425CB9">
              <w:rPr>
                <w:rFonts w:cs="Arial"/>
                <w:kern w:val="2"/>
                <w:szCs w:val="18"/>
              </w:rPr>
              <w:t xml:space="preserve">    </w:t>
            </w:r>
            <w:proofErr w:type="spellStart"/>
            <w:r w:rsidRPr="00425CB9">
              <w:rPr>
                <w:rFonts w:cs="Arial"/>
                <w:kern w:val="2"/>
                <w:szCs w:val="18"/>
              </w:rPr>
              <w:t>nrofUplinkSymbols</w:t>
            </w:r>
            <w:proofErr w:type="spellEnd"/>
          </w:p>
        </w:tc>
        <w:tc>
          <w:tcPr>
            <w:tcW w:w="2267" w:type="dxa"/>
          </w:tcPr>
          <w:p w14:paraId="286767F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4</w:t>
            </w:r>
          </w:p>
        </w:tc>
        <w:tc>
          <w:tcPr>
            <w:tcW w:w="1700" w:type="dxa"/>
          </w:tcPr>
          <w:p w14:paraId="220B7101" w14:textId="77777777" w:rsidR="00F30185" w:rsidRPr="00425CB9" w:rsidRDefault="00F30185" w:rsidP="0008421A">
            <w:pPr>
              <w:pStyle w:val="TAL"/>
            </w:pPr>
          </w:p>
        </w:tc>
        <w:tc>
          <w:tcPr>
            <w:tcW w:w="1245" w:type="dxa"/>
          </w:tcPr>
          <w:p w14:paraId="2BFAEEC8"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FR1_30kHz</w:t>
            </w:r>
          </w:p>
        </w:tc>
      </w:tr>
      <w:tr w:rsidR="00F30185" w:rsidRPr="00425CB9" w14:paraId="0B2FB37D" w14:textId="77777777" w:rsidTr="0008421A">
        <w:tc>
          <w:tcPr>
            <w:tcW w:w="4535" w:type="dxa"/>
          </w:tcPr>
          <w:p w14:paraId="30D15F18" w14:textId="77777777" w:rsidR="00F30185" w:rsidRPr="00425CB9" w:rsidRDefault="00F30185" w:rsidP="0008421A">
            <w:pPr>
              <w:pStyle w:val="TAL"/>
              <w:rPr>
                <w:rFonts w:cs="Arial"/>
                <w:kern w:val="2"/>
                <w:szCs w:val="18"/>
              </w:rPr>
            </w:pPr>
          </w:p>
        </w:tc>
        <w:tc>
          <w:tcPr>
            <w:tcW w:w="2267" w:type="dxa"/>
          </w:tcPr>
          <w:p w14:paraId="6B39EB4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2</w:t>
            </w:r>
          </w:p>
        </w:tc>
        <w:tc>
          <w:tcPr>
            <w:tcW w:w="1700" w:type="dxa"/>
          </w:tcPr>
          <w:p w14:paraId="28047257" w14:textId="77777777" w:rsidR="00F30185" w:rsidRPr="00425CB9" w:rsidRDefault="00F30185" w:rsidP="0008421A">
            <w:pPr>
              <w:pStyle w:val="TAL"/>
            </w:pPr>
          </w:p>
        </w:tc>
        <w:tc>
          <w:tcPr>
            <w:tcW w:w="1245" w:type="dxa"/>
          </w:tcPr>
          <w:p w14:paraId="4DA3423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65C3A135" w14:textId="77777777" w:rsidTr="0008421A">
        <w:tc>
          <w:tcPr>
            <w:tcW w:w="4535" w:type="dxa"/>
          </w:tcPr>
          <w:p w14:paraId="400579C8" w14:textId="77777777" w:rsidR="00F30185" w:rsidRPr="00425CB9" w:rsidRDefault="00F30185" w:rsidP="0008421A">
            <w:pPr>
              <w:pStyle w:val="TAL"/>
              <w:rPr>
                <w:rFonts w:cs="Arial"/>
                <w:kern w:val="2"/>
                <w:szCs w:val="18"/>
              </w:rPr>
            </w:pPr>
          </w:p>
        </w:tc>
        <w:tc>
          <w:tcPr>
            <w:tcW w:w="2267" w:type="dxa"/>
          </w:tcPr>
          <w:p w14:paraId="2D1DD06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8</w:t>
            </w:r>
          </w:p>
        </w:tc>
        <w:tc>
          <w:tcPr>
            <w:tcW w:w="1700" w:type="dxa"/>
          </w:tcPr>
          <w:p w14:paraId="6BD1356B" w14:textId="77777777" w:rsidR="00F30185" w:rsidRPr="00425CB9" w:rsidRDefault="00F30185" w:rsidP="0008421A">
            <w:pPr>
              <w:pStyle w:val="TAL"/>
            </w:pPr>
          </w:p>
        </w:tc>
        <w:tc>
          <w:tcPr>
            <w:tcW w:w="1245" w:type="dxa"/>
          </w:tcPr>
          <w:p w14:paraId="53FB2B9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7D6E353C" w14:textId="77777777" w:rsidTr="0008421A">
        <w:tc>
          <w:tcPr>
            <w:tcW w:w="4535" w:type="dxa"/>
          </w:tcPr>
          <w:p w14:paraId="1D0C634B" w14:textId="77777777" w:rsidR="00F30185" w:rsidRPr="00425CB9" w:rsidRDefault="00F30185" w:rsidP="0008421A">
            <w:pPr>
              <w:pStyle w:val="TAL"/>
              <w:rPr>
                <w:rFonts w:cs="Arial"/>
                <w:kern w:val="2"/>
                <w:szCs w:val="18"/>
              </w:rPr>
            </w:pPr>
          </w:p>
        </w:tc>
        <w:tc>
          <w:tcPr>
            <w:tcW w:w="2267" w:type="dxa"/>
          </w:tcPr>
          <w:p w14:paraId="7F4A0371" w14:textId="77777777" w:rsidR="00F30185" w:rsidRPr="00425CB9" w:rsidRDefault="00F30185" w:rsidP="0008421A">
            <w:pPr>
              <w:pStyle w:val="TAL"/>
              <w:rPr>
                <w:rFonts w:cs="Arial"/>
                <w:kern w:val="2"/>
                <w:szCs w:val="18"/>
                <w:lang w:eastAsia="ja-JP"/>
              </w:rPr>
            </w:pPr>
          </w:p>
        </w:tc>
        <w:tc>
          <w:tcPr>
            <w:tcW w:w="1700" w:type="dxa"/>
          </w:tcPr>
          <w:p w14:paraId="55730607" w14:textId="77777777" w:rsidR="00F30185" w:rsidRPr="00425CB9" w:rsidRDefault="00F30185" w:rsidP="0008421A">
            <w:pPr>
              <w:pStyle w:val="TAL"/>
            </w:pPr>
          </w:p>
        </w:tc>
        <w:tc>
          <w:tcPr>
            <w:tcW w:w="1245" w:type="dxa"/>
          </w:tcPr>
          <w:p w14:paraId="38BB1DAD" w14:textId="77777777" w:rsidR="00F30185" w:rsidRPr="00425CB9" w:rsidRDefault="00F30185" w:rsidP="0008421A">
            <w:pPr>
              <w:pStyle w:val="TAL"/>
              <w:rPr>
                <w:rFonts w:cs="Arial"/>
                <w:kern w:val="2"/>
                <w:szCs w:val="18"/>
                <w:lang w:eastAsia="ja-JP"/>
              </w:rPr>
            </w:pPr>
          </w:p>
        </w:tc>
      </w:tr>
      <w:tr w:rsidR="00F30185" w:rsidRPr="00425CB9" w14:paraId="06EB092D" w14:textId="77777777" w:rsidTr="0008421A">
        <w:tc>
          <w:tcPr>
            <w:tcW w:w="4535" w:type="dxa"/>
          </w:tcPr>
          <w:p w14:paraId="07FD3244" w14:textId="77777777" w:rsidR="00F30185" w:rsidRPr="00425CB9" w:rsidRDefault="00F30185" w:rsidP="0008421A">
            <w:pPr>
              <w:pStyle w:val="TAL"/>
            </w:pPr>
            <w:r w:rsidRPr="00425CB9">
              <w:rPr>
                <w:rFonts w:cs="Arial"/>
                <w:kern w:val="2"/>
                <w:szCs w:val="18"/>
              </w:rPr>
              <w:t xml:space="preserve">  }</w:t>
            </w:r>
          </w:p>
        </w:tc>
        <w:tc>
          <w:tcPr>
            <w:tcW w:w="2267" w:type="dxa"/>
          </w:tcPr>
          <w:p w14:paraId="177E0ABC" w14:textId="77777777" w:rsidR="00F30185" w:rsidRPr="00425CB9" w:rsidRDefault="00F30185" w:rsidP="0008421A">
            <w:pPr>
              <w:pStyle w:val="TAL"/>
              <w:rPr>
                <w:rFonts w:cs="Arial"/>
                <w:kern w:val="2"/>
                <w:szCs w:val="18"/>
                <w:lang w:eastAsia="ja-JP"/>
              </w:rPr>
            </w:pPr>
          </w:p>
        </w:tc>
        <w:tc>
          <w:tcPr>
            <w:tcW w:w="1700" w:type="dxa"/>
          </w:tcPr>
          <w:p w14:paraId="596E9255" w14:textId="77777777" w:rsidR="00F30185" w:rsidRPr="00425CB9" w:rsidRDefault="00F30185" w:rsidP="0008421A">
            <w:pPr>
              <w:pStyle w:val="TAL"/>
            </w:pPr>
          </w:p>
        </w:tc>
        <w:tc>
          <w:tcPr>
            <w:tcW w:w="1245" w:type="dxa"/>
          </w:tcPr>
          <w:p w14:paraId="01F09E06" w14:textId="77777777" w:rsidR="00F30185" w:rsidRPr="00425CB9" w:rsidRDefault="00F30185" w:rsidP="0008421A">
            <w:pPr>
              <w:pStyle w:val="TAL"/>
              <w:rPr>
                <w:rFonts w:cs="Arial"/>
                <w:kern w:val="2"/>
                <w:szCs w:val="18"/>
                <w:lang w:eastAsia="ja-JP"/>
              </w:rPr>
            </w:pPr>
          </w:p>
        </w:tc>
      </w:tr>
      <w:tr w:rsidR="00F30185" w:rsidRPr="00425CB9" w14:paraId="5722AD28" w14:textId="77777777" w:rsidTr="0008421A">
        <w:tc>
          <w:tcPr>
            <w:tcW w:w="4535" w:type="dxa"/>
          </w:tcPr>
          <w:p w14:paraId="01CBB149" w14:textId="77777777" w:rsidR="00F30185" w:rsidRPr="00425CB9" w:rsidRDefault="00F30185" w:rsidP="0008421A">
            <w:pPr>
              <w:pStyle w:val="TAL"/>
            </w:pPr>
            <w:r w:rsidRPr="00425CB9">
              <w:rPr>
                <w:rFonts w:cs="Arial"/>
                <w:kern w:val="2"/>
                <w:szCs w:val="18"/>
              </w:rPr>
              <w:t xml:space="preserve">  pattern2</w:t>
            </w:r>
          </w:p>
        </w:tc>
        <w:tc>
          <w:tcPr>
            <w:tcW w:w="2267" w:type="dxa"/>
          </w:tcPr>
          <w:p w14:paraId="7E5CEEE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Not present</w:t>
            </w:r>
          </w:p>
        </w:tc>
        <w:tc>
          <w:tcPr>
            <w:tcW w:w="1700" w:type="dxa"/>
          </w:tcPr>
          <w:p w14:paraId="4E455FF3" w14:textId="77777777" w:rsidR="00F30185" w:rsidRPr="00425CB9" w:rsidRDefault="00F30185" w:rsidP="0008421A">
            <w:pPr>
              <w:pStyle w:val="TAL"/>
            </w:pPr>
          </w:p>
        </w:tc>
        <w:tc>
          <w:tcPr>
            <w:tcW w:w="1245" w:type="dxa"/>
          </w:tcPr>
          <w:p w14:paraId="567EBCED" w14:textId="77777777" w:rsidR="00F30185" w:rsidRPr="00425CB9" w:rsidRDefault="00F30185" w:rsidP="0008421A">
            <w:pPr>
              <w:pStyle w:val="TAL"/>
              <w:rPr>
                <w:rFonts w:cs="Arial"/>
                <w:kern w:val="2"/>
                <w:szCs w:val="18"/>
                <w:lang w:eastAsia="ja-JP"/>
              </w:rPr>
            </w:pPr>
          </w:p>
        </w:tc>
      </w:tr>
      <w:tr w:rsidR="00F30185" w:rsidRPr="00425CB9" w14:paraId="178CC552" w14:textId="77777777" w:rsidTr="0008421A">
        <w:tc>
          <w:tcPr>
            <w:tcW w:w="4535" w:type="dxa"/>
            <w:tcBorders>
              <w:bottom w:val="single" w:sz="4" w:space="0" w:color="auto"/>
            </w:tcBorders>
          </w:tcPr>
          <w:p w14:paraId="6859C84C" w14:textId="77777777" w:rsidR="00F30185" w:rsidRPr="00425CB9" w:rsidRDefault="00F30185" w:rsidP="0008421A">
            <w:pPr>
              <w:pStyle w:val="TAL"/>
            </w:pPr>
            <w:r w:rsidRPr="00425CB9">
              <w:t>}</w:t>
            </w:r>
          </w:p>
        </w:tc>
        <w:tc>
          <w:tcPr>
            <w:tcW w:w="2267" w:type="dxa"/>
          </w:tcPr>
          <w:p w14:paraId="5765F39C" w14:textId="77777777" w:rsidR="00F30185" w:rsidRPr="00425CB9" w:rsidRDefault="00F30185" w:rsidP="0008421A">
            <w:pPr>
              <w:pStyle w:val="TAL"/>
            </w:pPr>
          </w:p>
        </w:tc>
        <w:tc>
          <w:tcPr>
            <w:tcW w:w="1700" w:type="dxa"/>
          </w:tcPr>
          <w:p w14:paraId="7D3F8601" w14:textId="77777777" w:rsidR="00F30185" w:rsidRPr="00425CB9" w:rsidRDefault="00F30185" w:rsidP="0008421A">
            <w:pPr>
              <w:pStyle w:val="TAL"/>
            </w:pPr>
          </w:p>
        </w:tc>
        <w:tc>
          <w:tcPr>
            <w:tcW w:w="1245" w:type="dxa"/>
          </w:tcPr>
          <w:p w14:paraId="0904C881" w14:textId="77777777" w:rsidR="00F30185" w:rsidRPr="00425CB9" w:rsidRDefault="00F30185" w:rsidP="0008421A">
            <w:pPr>
              <w:pStyle w:val="TAL"/>
            </w:pPr>
          </w:p>
        </w:tc>
      </w:tr>
    </w:tbl>
    <w:p w14:paraId="0E7AA712" w14:textId="77777777" w:rsidR="00F30185" w:rsidRPr="00425CB9" w:rsidRDefault="00F30185" w:rsidP="00F30185">
      <w:pPr>
        <w:rPr>
          <w:lang w:eastAsia="ja-JP"/>
        </w:rPr>
      </w:pPr>
    </w:p>
    <w:p w14:paraId="12680D92" w14:textId="77777777" w:rsidR="00F30185" w:rsidRPr="00425CB9" w:rsidRDefault="00F30185" w:rsidP="00F30185">
      <w:pPr>
        <w:pStyle w:val="TH"/>
      </w:pPr>
      <w:r w:rsidRPr="00425CB9">
        <w:t>Table 6.3D.3.4.3-</w:t>
      </w:r>
      <w:r w:rsidRPr="00425CB9">
        <w:rPr>
          <w:lang w:eastAsia="ja-JP"/>
        </w:rPr>
        <w:t>3</w:t>
      </w:r>
      <w:r w:rsidRPr="00425CB9">
        <w:t>: PUSCH-</w:t>
      </w:r>
      <w:proofErr w:type="spellStart"/>
      <w:r w:rsidRPr="00425CB9">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0185" w:rsidRPr="00425CB9" w14:paraId="136ED60C" w14:textId="77777777" w:rsidTr="0008421A">
        <w:tc>
          <w:tcPr>
            <w:tcW w:w="9747" w:type="dxa"/>
            <w:gridSpan w:val="4"/>
            <w:tcBorders>
              <w:top w:val="single" w:sz="4" w:space="0" w:color="auto"/>
              <w:left w:val="single" w:sz="4" w:space="0" w:color="auto"/>
              <w:bottom w:val="single" w:sz="4" w:space="0" w:color="auto"/>
              <w:right w:val="single" w:sz="4" w:space="0" w:color="auto"/>
            </w:tcBorders>
            <w:hideMark/>
          </w:tcPr>
          <w:p w14:paraId="3CDD5E13" w14:textId="77777777" w:rsidR="00F30185" w:rsidRPr="00425CB9" w:rsidRDefault="00F30185" w:rsidP="0008421A">
            <w:pPr>
              <w:pStyle w:val="TAH"/>
              <w:jc w:val="left"/>
              <w:rPr>
                <w:b w:val="0"/>
              </w:rPr>
            </w:pPr>
            <w:r w:rsidRPr="00425CB9">
              <w:rPr>
                <w:b w:val="0"/>
              </w:rPr>
              <w:t>Derivation Path: TS 38.508-1[5], Table 4.6.3-</w:t>
            </w:r>
            <w:r w:rsidRPr="00425CB9">
              <w:rPr>
                <w:b w:val="0"/>
                <w:lang w:eastAsia="ja-JP"/>
              </w:rPr>
              <w:t>122</w:t>
            </w:r>
          </w:p>
        </w:tc>
      </w:tr>
      <w:tr w:rsidR="00F30185" w:rsidRPr="00425CB9" w14:paraId="22E8BC46"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1E16475A" w14:textId="77777777" w:rsidR="00F30185" w:rsidRPr="00425CB9" w:rsidRDefault="00F30185" w:rsidP="0008421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BC1BFD" w14:textId="77777777" w:rsidR="00F30185" w:rsidRPr="00425CB9" w:rsidRDefault="00F30185" w:rsidP="0008421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68AA002" w14:textId="77777777" w:rsidR="00F30185" w:rsidRPr="00425CB9" w:rsidRDefault="00F30185" w:rsidP="0008421A">
            <w:pPr>
              <w:pStyle w:val="TAH"/>
            </w:pPr>
            <w:r w:rsidRPr="00425CB9">
              <w:t>Comment</w:t>
            </w:r>
          </w:p>
        </w:tc>
        <w:tc>
          <w:tcPr>
            <w:tcW w:w="1245" w:type="dxa"/>
            <w:tcBorders>
              <w:top w:val="single" w:sz="4" w:space="0" w:color="auto"/>
              <w:left w:val="single" w:sz="4" w:space="0" w:color="auto"/>
              <w:bottom w:val="single" w:sz="4" w:space="0" w:color="auto"/>
              <w:right w:val="single" w:sz="4" w:space="0" w:color="auto"/>
            </w:tcBorders>
            <w:hideMark/>
          </w:tcPr>
          <w:p w14:paraId="6F296A87" w14:textId="77777777" w:rsidR="00F30185" w:rsidRPr="00425CB9" w:rsidRDefault="00F30185" w:rsidP="0008421A">
            <w:pPr>
              <w:pStyle w:val="TAH"/>
            </w:pPr>
            <w:r w:rsidRPr="00425CB9">
              <w:t>Condition</w:t>
            </w:r>
          </w:p>
        </w:tc>
      </w:tr>
      <w:tr w:rsidR="00F30185" w:rsidRPr="00425CB9" w14:paraId="19AFB549"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558B8D63" w14:textId="77777777" w:rsidR="00F30185" w:rsidRPr="00425CB9" w:rsidRDefault="00F30185" w:rsidP="0008421A">
            <w:pPr>
              <w:pStyle w:val="TAL"/>
            </w:pPr>
            <w:r w:rsidRPr="00425CB9">
              <w:t>PUSCH-</w:t>
            </w:r>
            <w:proofErr w:type="spellStart"/>
            <w:proofErr w:type="gramStart"/>
            <w:r w:rsidRPr="00425CB9">
              <w:t>TimeDomainResourceAllocationList</w:t>
            </w:r>
            <w:proofErr w:type="spellEnd"/>
            <w:r w:rsidRPr="00425CB9">
              <w:t xml:space="preserve"> ::=</w:t>
            </w:r>
            <w:proofErr w:type="gramEnd"/>
            <w:r w:rsidRPr="00425CB9">
              <w:t xml:space="preserve"> </w:t>
            </w:r>
            <w:r w:rsidRPr="00425CB9">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65BC0580" w14:textId="77777777" w:rsidR="00F30185" w:rsidRPr="00425CB9" w:rsidRDefault="00F30185" w:rsidP="0008421A">
            <w:pPr>
              <w:pStyle w:val="TAL"/>
            </w:pPr>
            <w:r w:rsidRPr="00425CB9">
              <w:t>2 entries</w:t>
            </w:r>
          </w:p>
        </w:tc>
        <w:tc>
          <w:tcPr>
            <w:tcW w:w="1700" w:type="dxa"/>
            <w:tcBorders>
              <w:top w:val="single" w:sz="4" w:space="0" w:color="auto"/>
              <w:left w:val="single" w:sz="4" w:space="0" w:color="auto"/>
              <w:bottom w:val="single" w:sz="4" w:space="0" w:color="auto"/>
              <w:right w:val="single" w:sz="4" w:space="0" w:color="auto"/>
            </w:tcBorders>
          </w:tcPr>
          <w:p w14:paraId="792BE6F9"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2448D8BE" w14:textId="77777777" w:rsidR="00F30185" w:rsidRPr="00425CB9" w:rsidRDefault="00F30185" w:rsidP="0008421A">
            <w:pPr>
              <w:pStyle w:val="TAL"/>
            </w:pPr>
          </w:p>
        </w:tc>
      </w:tr>
      <w:tr w:rsidR="00F30185" w:rsidRPr="00425CB9" w14:paraId="4A3FCA8C"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04CA7735" w14:textId="77777777" w:rsidR="00F30185" w:rsidRPr="00425CB9" w:rsidRDefault="00F30185" w:rsidP="0008421A">
            <w:pPr>
              <w:pStyle w:val="TAL"/>
            </w:pPr>
            <w:r w:rsidRPr="00425CB9">
              <w:t xml:space="preserve">  PUSCH-</w:t>
            </w:r>
            <w:proofErr w:type="spellStart"/>
            <w:proofErr w:type="gramStart"/>
            <w:r w:rsidRPr="00425CB9">
              <w:t>TimeDomainResourceAllocation</w:t>
            </w:r>
            <w:proofErr w:type="spellEnd"/>
            <w:r w:rsidRPr="00425CB9">
              <w:t>[</w:t>
            </w:r>
            <w:proofErr w:type="gramEnd"/>
            <w:r w:rsidRPr="00425CB9">
              <w:t xml:space="preserve">1]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664BDCE1"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07659F86"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60A58DDA" w14:textId="77777777" w:rsidR="00F30185" w:rsidRPr="00425CB9" w:rsidRDefault="00F30185" w:rsidP="0008421A">
            <w:pPr>
              <w:pStyle w:val="TAL"/>
            </w:pPr>
          </w:p>
        </w:tc>
      </w:tr>
      <w:tr w:rsidR="00F30185" w:rsidRPr="00425CB9" w14:paraId="17C124B7" w14:textId="77777777" w:rsidTr="0008421A">
        <w:tc>
          <w:tcPr>
            <w:tcW w:w="4535" w:type="dxa"/>
            <w:vMerge w:val="restart"/>
            <w:tcBorders>
              <w:top w:val="single" w:sz="4" w:space="0" w:color="auto"/>
              <w:left w:val="single" w:sz="4" w:space="0" w:color="auto"/>
              <w:bottom w:val="single" w:sz="4" w:space="0" w:color="auto"/>
              <w:right w:val="single" w:sz="4" w:space="0" w:color="auto"/>
            </w:tcBorders>
            <w:hideMark/>
          </w:tcPr>
          <w:p w14:paraId="0C4A3B59" w14:textId="77777777" w:rsidR="00F30185" w:rsidRPr="00425CB9" w:rsidRDefault="00F30185" w:rsidP="0008421A">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6D37AAF" w14:textId="77777777" w:rsidR="00F30185" w:rsidRPr="00425CB9" w:rsidRDefault="00F30185" w:rsidP="0008421A">
            <w:pPr>
              <w:pStyle w:val="TAL"/>
            </w:pPr>
            <w:r w:rsidRPr="00425CB9">
              <w:t>4</w:t>
            </w:r>
          </w:p>
        </w:tc>
        <w:tc>
          <w:tcPr>
            <w:tcW w:w="1700" w:type="dxa"/>
            <w:tcBorders>
              <w:top w:val="single" w:sz="4" w:space="0" w:color="auto"/>
              <w:left w:val="single" w:sz="4" w:space="0" w:color="auto"/>
              <w:bottom w:val="single" w:sz="4" w:space="0" w:color="auto"/>
              <w:right w:val="single" w:sz="4" w:space="0" w:color="auto"/>
            </w:tcBorders>
          </w:tcPr>
          <w:p w14:paraId="4A164BA3"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46091AB" w14:textId="77777777" w:rsidR="00F30185" w:rsidRPr="00425CB9" w:rsidRDefault="00F30185" w:rsidP="0008421A">
            <w:pPr>
              <w:pStyle w:val="TAL"/>
            </w:pPr>
            <w:r w:rsidRPr="00425CB9">
              <w:rPr>
                <w:rFonts w:cs="Arial"/>
                <w:kern w:val="2"/>
                <w:szCs w:val="18"/>
                <w:lang w:eastAsia="ja-JP"/>
              </w:rPr>
              <w:t>FR1_15</w:t>
            </w:r>
            <w:proofErr w:type="gramStart"/>
            <w:r w:rsidRPr="00425CB9">
              <w:rPr>
                <w:rFonts w:cs="Arial"/>
                <w:kern w:val="2"/>
                <w:szCs w:val="18"/>
                <w:lang w:eastAsia="ja-JP"/>
              </w:rPr>
              <w:t>kHz,FR</w:t>
            </w:r>
            <w:proofErr w:type="gramEnd"/>
            <w:r w:rsidRPr="00425CB9">
              <w:rPr>
                <w:rFonts w:cs="Arial"/>
                <w:kern w:val="2"/>
                <w:szCs w:val="18"/>
                <w:lang w:eastAsia="ja-JP"/>
              </w:rPr>
              <w:t>1_30kHz</w:t>
            </w:r>
          </w:p>
        </w:tc>
      </w:tr>
      <w:tr w:rsidR="00F30185" w:rsidRPr="00425CB9" w14:paraId="2901D7A1" w14:textId="77777777" w:rsidTr="0008421A">
        <w:tc>
          <w:tcPr>
            <w:tcW w:w="4535" w:type="dxa"/>
            <w:vMerge/>
            <w:tcBorders>
              <w:top w:val="single" w:sz="4" w:space="0" w:color="auto"/>
              <w:left w:val="single" w:sz="4" w:space="0" w:color="auto"/>
              <w:bottom w:val="single" w:sz="4" w:space="0" w:color="auto"/>
              <w:right w:val="single" w:sz="4" w:space="0" w:color="auto"/>
            </w:tcBorders>
            <w:vAlign w:val="center"/>
            <w:hideMark/>
          </w:tcPr>
          <w:p w14:paraId="67AA40EB" w14:textId="77777777" w:rsidR="00F30185" w:rsidRPr="00425CB9" w:rsidRDefault="00F30185" w:rsidP="0008421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989594E" w14:textId="77777777" w:rsidR="00F30185" w:rsidRPr="00425CB9" w:rsidRDefault="00F30185" w:rsidP="0008421A">
            <w:pPr>
              <w:pStyle w:val="TAL"/>
            </w:pPr>
            <w:r w:rsidRPr="00425CB9">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7533C852"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E98DA76" w14:textId="77777777" w:rsidR="00F30185" w:rsidRPr="00425CB9" w:rsidRDefault="00F30185" w:rsidP="0008421A">
            <w:pPr>
              <w:pStyle w:val="TAL"/>
            </w:pPr>
            <w:r w:rsidRPr="00425CB9">
              <w:rPr>
                <w:rFonts w:cs="Arial"/>
                <w:kern w:val="2"/>
                <w:szCs w:val="18"/>
                <w:lang w:eastAsia="ja-JP"/>
              </w:rPr>
              <w:t>FR1_60kHz</w:t>
            </w:r>
          </w:p>
        </w:tc>
      </w:tr>
      <w:tr w:rsidR="00F30185" w:rsidRPr="00425CB9" w14:paraId="1F4F5C33"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6BA1182" w14:textId="77777777" w:rsidR="00F30185" w:rsidRPr="00425CB9" w:rsidRDefault="00F30185" w:rsidP="0008421A">
            <w:pPr>
              <w:pStyle w:val="TAL"/>
            </w:pPr>
            <w:r w:rsidRPr="00425CB9">
              <w:lastRenderedPageBreak/>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3E6FC8" w14:textId="77777777" w:rsidR="00F30185" w:rsidRPr="00425CB9" w:rsidRDefault="00F30185" w:rsidP="0008421A">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5533767"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74814C0C" w14:textId="77777777" w:rsidR="00F30185" w:rsidRPr="00425CB9" w:rsidRDefault="00F30185" w:rsidP="0008421A">
            <w:pPr>
              <w:pStyle w:val="TAL"/>
            </w:pPr>
          </w:p>
        </w:tc>
      </w:tr>
      <w:tr w:rsidR="00F30185" w:rsidRPr="00425CB9" w14:paraId="2FE2117E"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290E379" w14:textId="77777777" w:rsidR="00F30185" w:rsidRPr="00425CB9" w:rsidRDefault="00F30185" w:rsidP="0008421A">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7375B8" w14:textId="77777777" w:rsidR="00F30185" w:rsidRPr="00425CB9" w:rsidRDefault="00F30185" w:rsidP="0008421A">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2777E8BD" w14:textId="77777777" w:rsidR="00F30185" w:rsidRPr="00425CB9" w:rsidRDefault="00F30185" w:rsidP="0008421A">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3E286CC8" w14:textId="77777777" w:rsidR="00F30185" w:rsidRPr="00425CB9" w:rsidRDefault="00F30185" w:rsidP="0008421A">
            <w:pPr>
              <w:pStyle w:val="TAL"/>
            </w:pPr>
          </w:p>
        </w:tc>
      </w:tr>
      <w:tr w:rsidR="00F30185" w:rsidRPr="00425CB9" w14:paraId="1D9518D7"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0EC5EAA4" w14:textId="77777777" w:rsidR="00F30185" w:rsidRPr="00425CB9" w:rsidRDefault="00F30185" w:rsidP="0008421A">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59C73D37"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4B844431"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2C38E425" w14:textId="77777777" w:rsidR="00F30185" w:rsidRPr="00425CB9" w:rsidRDefault="00F30185" w:rsidP="0008421A">
            <w:pPr>
              <w:pStyle w:val="TAL"/>
            </w:pPr>
          </w:p>
        </w:tc>
      </w:tr>
      <w:tr w:rsidR="00F30185" w:rsidRPr="00425CB9" w14:paraId="188BB22D"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7BE6A8D3" w14:textId="77777777" w:rsidR="00F30185" w:rsidRPr="00425CB9" w:rsidRDefault="00F30185" w:rsidP="0008421A">
            <w:pPr>
              <w:pStyle w:val="TAL"/>
            </w:pPr>
            <w:r w:rsidRPr="00425CB9">
              <w:t xml:space="preserve">  PUSCH-</w:t>
            </w:r>
            <w:proofErr w:type="spellStart"/>
            <w:proofErr w:type="gramStart"/>
            <w:r w:rsidRPr="00425CB9">
              <w:t>TimeDomainResourceAllocation</w:t>
            </w:r>
            <w:proofErr w:type="spellEnd"/>
            <w:r w:rsidRPr="00425CB9">
              <w:t>[</w:t>
            </w:r>
            <w:proofErr w:type="gramEnd"/>
            <w:r w:rsidRPr="00425CB9">
              <w:t xml:space="preserve">2]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5AE793BF"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1BF236" w14:textId="77777777" w:rsidR="00F30185" w:rsidRPr="00425CB9" w:rsidRDefault="00F30185" w:rsidP="0008421A">
            <w:pPr>
              <w:pStyle w:val="TAL"/>
            </w:pPr>
            <w:r w:rsidRPr="00425CB9">
              <w:t xml:space="preserve">addressed by Msg3 PUSCH time resource allocation field of the </w:t>
            </w:r>
            <w:proofErr w:type="gramStart"/>
            <w:r w:rsidRPr="00425CB9">
              <w:t>Random Access</w:t>
            </w:r>
            <w:proofErr w:type="gramEnd"/>
            <w:r w:rsidRPr="00425CB9">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827C3B5" w14:textId="77777777" w:rsidR="00F30185" w:rsidRPr="00425CB9" w:rsidRDefault="00F30185" w:rsidP="0008421A">
            <w:pPr>
              <w:pStyle w:val="TAL"/>
            </w:pPr>
          </w:p>
        </w:tc>
      </w:tr>
      <w:tr w:rsidR="00F30185" w:rsidRPr="00425CB9" w14:paraId="21FF4E7E" w14:textId="77777777" w:rsidTr="0008421A">
        <w:tc>
          <w:tcPr>
            <w:tcW w:w="4535" w:type="dxa"/>
            <w:vMerge w:val="restart"/>
            <w:tcBorders>
              <w:top w:val="single" w:sz="4" w:space="0" w:color="auto"/>
              <w:left w:val="single" w:sz="4" w:space="0" w:color="auto"/>
              <w:bottom w:val="single" w:sz="4" w:space="0" w:color="auto"/>
              <w:right w:val="single" w:sz="4" w:space="0" w:color="auto"/>
            </w:tcBorders>
            <w:hideMark/>
          </w:tcPr>
          <w:p w14:paraId="423F28E6" w14:textId="77777777" w:rsidR="00F30185" w:rsidRPr="00425CB9" w:rsidRDefault="00F30185" w:rsidP="0008421A">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C10D8C3" w14:textId="77777777" w:rsidR="00F30185" w:rsidRPr="00425CB9" w:rsidRDefault="00F30185" w:rsidP="0008421A">
            <w:pPr>
              <w:pStyle w:val="TAL"/>
            </w:pPr>
            <w:r w:rsidRPr="00425CB9">
              <w:t>2</w:t>
            </w:r>
          </w:p>
        </w:tc>
        <w:tc>
          <w:tcPr>
            <w:tcW w:w="1700" w:type="dxa"/>
            <w:tcBorders>
              <w:top w:val="single" w:sz="4" w:space="0" w:color="auto"/>
              <w:left w:val="single" w:sz="4" w:space="0" w:color="auto"/>
              <w:bottom w:val="single" w:sz="4" w:space="0" w:color="auto"/>
              <w:right w:val="single" w:sz="4" w:space="0" w:color="auto"/>
            </w:tcBorders>
            <w:hideMark/>
          </w:tcPr>
          <w:p w14:paraId="7D585A7F" w14:textId="77777777" w:rsidR="00F30185" w:rsidRPr="00425CB9" w:rsidRDefault="00F30185" w:rsidP="0008421A">
            <w:pPr>
              <w:pStyle w:val="TAL"/>
            </w:pPr>
            <w:r w:rsidRPr="00425CB9">
              <w:t>K</w:t>
            </w:r>
            <w:r w:rsidRPr="00425CB9">
              <w:rPr>
                <w:vertAlign w:val="subscript"/>
              </w:rPr>
              <w:t>2</w:t>
            </w:r>
            <w:r w:rsidRPr="00425CB9">
              <w:t>+ Δ=4 acc. to TS 38.214 [21] Table 6.1.2.1.1-5</w:t>
            </w:r>
          </w:p>
          <w:p w14:paraId="4194BA0A" w14:textId="77777777" w:rsidR="00F30185" w:rsidRPr="00425CB9" w:rsidRDefault="00F30185" w:rsidP="0008421A">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1B1EDE0" w14:textId="77777777" w:rsidR="00F30185" w:rsidRPr="00425CB9" w:rsidRDefault="00F30185" w:rsidP="0008421A">
            <w:pPr>
              <w:pStyle w:val="TAL"/>
            </w:pPr>
            <w:r w:rsidRPr="00425CB9">
              <w:t>FR1_15kHz</w:t>
            </w:r>
          </w:p>
        </w:tc>
      </w:tr>
      <w:tr w:rsidR="00F30185" w:rsidRPr="00425CB9" w14:paraId="578D9906" w14:textId="77777777" w:rsidTr="0008421A">
        <w:tc>
          <w:tcPr>
            <w:tcW w:w="4535" w:type="dxa"/>
            <w:vMerge/>
            <w:tcBorders>
              <w:top w:val="single" w:sz="4" w:space="0" w:color="auto"/>
              <w:left w:val="single" w:sz="4" w:space="0" w:color="auto"/>
              <w:bottom w:val="single" w:sz="4" w:space="0" w:color="auto"/>
              <w:right w:val="single" w:sz="4" w:space="0" w:color="auto"/>
            </w:tcBorders>
            <w:vAlign w:val="center"/>
            <w:hideMark/>
          </w:tcPr>
          <w:p w14:paraId="5A730061" w14:textId="77777777" w:rsidR="00F30185" w:rsidRPr="00425CB9" w:rsidRDefault="00F30185" w:rsidP="0008421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8E27A75" w14:textId="77777777" w:rsidR="00F30185" w:rsidRPr="00425CB9" w:rsidRDefault="00F30185" w:rsidP="0008421A">
            <w:pPr>
              <w:pStyle w:val="TAL"/>
            </w:pPr>
            <w:r w:rsidRPr="00425CB9">
              <w:t>6</w:t>
            </w:r>
          </w:p>
        </w:tc>
        <w:tc>
          <w:tcPr>
            <w:tcW w:w="1700" w:type="dxa"/>
            <w:tcBorders>
              <w:top w:val="single" w:sz="4" w:space="0" w:color="auto"/>
              <w:left w:val="single" w:sz="4" w:space="0" w:color="auto"/>
              <w:bottom w:val="single" w:sz="4" w:space="0" w:color="auto"/>
              <w:right w:val="single" w:sz="4" w:space="0" w:color="auto"/>
            </w:tcBorders>
            <w:hideMark/>
          </w:tcPr>
          <w:p w14:paraId="73809F96" w14:textId="77777777" w:rsidR="00F30185" w:rsidRPr="00425CB9" w:rsidRDefault="00F30185" w:rsidP="0008421A">
            <w:pPr>
              <w:pStyle w:val="TAL"/>
            </w:pPr>
            <w:r w:rsidRPr="00425CB9">
              <w:t>K</w:t>
            </w:r>
            <w:r w:rsidRPr="00425CB9">
              <w:rPr>
                <w:vertAlign w:val="subscript"/>
              </w:rPr>
              <w:t>2</w:t>
            </w:r>
            <w:r w:rsidRPr="00425CB9">
              <w:t>+ Δ=9 acc. to TS 38.214 [21] Table 6.1.2.1.1-5</w:t>
            </w:r>
          </w:p>
          <w:p w14:paraId="28772977" w14:textId="77777777" w:rsidR="00F30185" w:rsidRPr="00425CB9" w:rsidRDefault="00F30185" w:rsidP="0008421A">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7E7E8A53" w14:textId="77777777" w:rsidR="00F30185" w:rsidRPr="00425CB9" w:rsidRDefault="00F30185" w:rsidP="0008421A">
            <w:pPr>
              <w:pStyle w:val="TAL"/>
            </w:pPr>
            <w:r w:rsidRPr="00425CB9">
              <w:t>FR1_30kHz</w:t>
            </w:r>
          </w:p>
        </w:tc>
      </w:tr>
      <w:tr w:rsidR="00F30185" w:rsidRPr="00425CB9" w14:paraId="7FDB5DB4"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6E345338" w14:textId="77777777" w:rsidR="00F30185" w:rsidRPr="00425CB9" w:rsidRDefault="00F30185" w:rsidP="0008421A">
            <w:pPr>
              <w:pStyle w:val="TAL"/>
            </w:pPr>
            <w:r w:rsidRPr="00425CB9">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97597" w14:textId="77777777" w:rsidR="00F30185" w:rsidRPr="00425CB9" w:rsidRDefault="00F30185" w:rsidP="0008421A">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0D11193"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F9C0792" w14:textId="77777777" w:rsidR="00F30185" w:rsidRPr="00425CB9" w:rsidRDefault="00F30185" w:rsidP="0008421A">
            <w:pPr>
              <w:pStyle w:val="TAL"/>
            </w:pPr>
          </w:p>
        </w:tc>
      </w:tr>
      <w:tr w:rsidR="00F30185" w:rsidRPr="00425CB9" w14:paraId="51A1FE8E"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1DA6B149" w14:textId="77777777" w:rsidR="00F30185" w:rsidRPr="00425CB9" w:rsidRDefault="00F30185" w:rsidP="0008421A">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EC10C4" w14:textId="77777777" w:rsidR="00F30185" w:rsidRPr="00425CB9" w:rsidRDefault="00F30185" w:rsidP="0008421A">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614C0179" w14:textId="77777777" w:rsidR="00F30185" w:rsidRPr="00425CB9" w:rsidRDefault="00F30185" w:rsidP="0008421A">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3BE169BB" w14:textId="77777777" w:rsidR="00F30185" w:rsidRPr="00425CB9" w:rsidRDefault="00F30185" w:rsidP="0008421A">
            <w:pPr>
              <w:pStyle w:val="TAL"/>
            </w:pPr>
          </w:p>
        </w:tc>
      </w:tr>
      <w:tr w:rsidR="00F30185" w:rsidRPr="00425CB9" w14:paraId="77481712"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EAF5C56" w14:textId="77777777" w:rsidR="00F30185" w:rsidRPr="00425CB9" w:rsidRDefault="00F30185" w:rsidP="0008421A">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38762569"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278602A4"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B200AB8" w14:textId="77777777" w:rsidR="00F30185" w:rsidRPr="00425CB9" w:rsidRDefault="00F30185" w:rsidP="0008421A">
            <w:pPr>
              <w:pStyle w:val="TAL"/>
            </w:pPr>
          </w:p>
        </w:tc>
      </w:tr>
      <w:tr w:rsidR="00F30185" w:rsidRPr="00425CB9" w14:paraId="5321F6F1"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23AA12C3" w14:textId="77777777" w:rsidR="00F30185" w:rsidRPr="00425CB9" w:rsidRDefault="00F30185" w:rsidP="0008421A">
            <w:pPr>
              <w:pStyle w:val="TAL"/>
            </w:pPr>
            <w:r w:rsidRPr="00425CB9">
              <w:t>}</w:t>
            </w:r>
          </w:p>
        </w:tc>
        <w:tc>
          <w:tcPr>
            <w:tcW w:w="2267" w:type="dxa"/>
            <w:tcBorders>
              <w:top w:val="single" w:sz="4" w:space="0" w:color="auto"/>
              <w:left w:val="single" w:sz="4" w:space="0" w:color="auto"/>
              <w:bottom w:val="single" w:sz="4" w:space="0" w:color="auto"/>
              <w:right w:val="single" w:sz="4" w:space="0" w:color="auto"/>
            </w:tcBorders>
          </w:tcPr>
          <w:p w14:paraId="4E9E9B2E"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35B41378"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85BC1AD" w14:textId="77777777" w:rsidR="00F30185" w:rsidRPr="00425CB9" w:rsidRDefault="00F30185" w:rsidP="0008421A">
            <w:pPr>
              <w:pStyle w:val="TAL"/>
            </w:pPr>
          </w:p>
        </w:tc>
      </w:tr>
      <w:tr w:rsidR="00F30185" w:rsidRPr="00425CB9" w14:paraId="25898FF7" w14:textId="77777777" w:rsidTr="0008421A">
        <w:tc>
          <w:tcPr>
            <w:tcW w:w="9747" w:type="dxa"/>
            <w:gridSpan w:val="4"/>
            <w:tcBorders>
              <w:top w:val="single" w:sz="4" w:space="0" w:color="auto"/>
              <w:left w:val="single" w:sz="4" w:space="0" w:color="auto"/>
              <w:bottom w:val="single" w:sz="4" w:space="0" w:color="auto"/>
              <w:right w:val="single" w:sz="4" w:space="0" w:color="auto"/>
            </w:tcBorders>
            <w:hideMark/>
          </w:tcPr>
          <w:p w14:paraId="590B675F" w14:textId="77777777" w:rsidR="00F30185" w:rsidRPr="00425CB9" w:rsidRDefault="00F30185" w:rsidP="0008421A">
            <w:pPr>
              <w:pStyle w:val="TAN"/>
            </w:pPr>
            <w:r w:rsidRPr="00425CB9">
              <w:t>NOTE 1:</w:t>
            </w:r>
            <w:r w:rsidRPr="00425CB9">
              <w:tab/>
              <w:t xml:space="preserve">Values are chosen so that first slot of a TDD-UL-DL slot configuration period can be used for the </w:t>
            </w:r>
            <w:proofErr w:type="gramStart"/>
            <w:r w:rsidRPr="00425CB9">
              <w:t>Random Access</w:t>
            </w:r>
            <w:proofErr w:type="gramEnd"/>
            <w:r w:rsidRPr="00425CB9">
              <w:t xml:space="preserve"> Response and the last slot (of the same or another period) for the corresponding Msg3.</w:t>
            </w:r>
          </w:p>
        </w:tc>
      </w:tr>
    </w:tbl>
    <w:p w14:paraId="2964B226" w14:textId="77777777" w:rsidR="00F30185" w:rsidRPr="00425CB9" w:rsidRDefault="00F30185" w:rsidP="00F3018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0185" w:rsidRPr="00425CB9" w14:paraId="6D662C20" w14:textId="77777777" w:rsidTr="0008421A">
        <w:tc>
          <w:tcPr>
            <w:tcW w:w="3936" w:type="dxa"/>
          </w:tcPr>
          <w:p w14:paraId="17133738" w14:textId="77777777" w:rsidR="00F30185" w:rsidRPr="00425CB9" w:rsidRDefault="00F30185" w:rsidP="0008421A">
            <w:pPr>
              <w:pStyle w:val="TAH"/>
            </w:pPr>
            <w:r w:rsidRPr="00425CB9">
              <w:t>Condition</w:t>
            </w:r>
          </w:p>
        </w:tc>
        <w:tc>
          <w:tcPr>
            <w:tcW w:w="5811" w:type="dxa"/>
          </w:tcPr>
          <w:p w14:paraId="573A29E5" w14:textId="77777777" w:rsidR="00F30185" w:rsidRPr="00425CB9" w:rsidRDefault="00F30185" w:rsidP="0008421A">
            <w:pPr>
              <w:pStyle w:val="TAH"/>
            </w:pPr>
            <w:r w:rsidRPr="00425CB9">
              <w:t>Explanation</w:t>
            </w:r>
          </w:p>
        </w:tc>
      </w:tr>
      <w:tr w:rsidR="00F30185" w:rsidRPr="00425CB9" w14:paraId="211627AB" w14:textId="77777777" w:rsidTr="0008421A">
        <w:tc>
          <w:tcPr>
            <w:tcW w:w="3936" w:type="dxa"/>
          </w:tcPr>
          <w:p w14:paraId="03B7C416" w14:textId="77777777" w:rsidR="00F30185" w:rsidRPr="00425CB9" w:rsidRDefault="00F30185" w:rsidP="0008421A">
            <w:pPr>
              <w:pStyle w:val="TAL"/>
            </w:pPr>
            <w:r w:rsidRPr="00425CB9">
              <w:t>FR1_15kHz</w:t>
            </w:r>
          </w:p>
        </w:tc>
        <w:tc>
          <w:tcPr>
            <w:tcW w:w="5811" w:type="dxa"/>
          </w:tcPr>
          <w:p w14:paraId="3BEA283B" w14:textId="77777777" w:rsidR="00F30185" w:rsidRPr="00425CB9" w:rsidRDefault="00F30185" w:rsidP="0008421A">
            <w:pPr>
              <w:pStyle w:val="TAL"/>
              <w:rPr>
                <w:lang w:eastAsia="ja-JP"/>
              </w:rPr>
            </w:pPr>
            <w:r w:rsidRPr="00425CB9">
              <w:rPr>
                <w:lang w:eastAsia="ja-JP"/>
              </w:rPr>
              <w:t>FR1 is used under the test. SCS is set to 15kHz.</w:t>
            </w:r>
          </w:p>
        </w:tc>
      </w:tr>
      <w:tr w:rsidR="00F30185" w:rsidRPr="00425CB9" w14:paraId="4DFF6A51" w14:textId="77777777" w:rsidTr="0008421A">
        <w:tc>
          <w:tcPr>
            <w:tcW w:w="3936" w:type="dxa"/>
          </w:tcPr>
          <w:p w14:paraId="69FC827E" w14:textId="77777777" w:rsidR="00F30185" w:rsidRPr="00425CB9" w:rsidRDefault="00F30185" w:rsidP="0008421A">
            <w:pPr>
              <w:pStyle w:val="TAL"/>
            </w:pPr>
            <w:r w:rsidRPr="00425CB9">
              <w:t>FR1_30kHz</w:t>
            </w:r>
          </w:p>
        </w:tc>
        <w:tc>
          <w:tcPr>
            <w:tcW w:w="5811" w:type="dxa"/>
          </w:tcPr>
          <w:p w14:paraId="1726FE88" w14:textId="77777777" w:rsidR="00F30185" w:rsidRPr="00425CB9" w:rsidRDefault="00F30185" w:rsidP="0008421A">
            <w:pPr>
              <w:pStyle w:val="TAL"/>
              <w:rPr>
                <w:lang w:eastAsia="ja-JP"/>
              </w:rPr>
            </w:pPr>
            <w:r w:rsidRPr="00425CB9">
              <w:rPr>
                <w:lang w:eastAsia="ja-JP"/>
              </w:rPr>
              <w:t>FR1 is used under the test. SCS is set to 30kHz.</w:t>
            </w:r>
          </w:p>
        </w:tc>
      </w:tr>
      <w:tr w:rsidR="00F30185" w:rsidRPr="00425CB9" w14:paraId="02D91BCA" w14:textId="77777777" w:rsidTr="0008421A">
        <w:tc>
          <w:tcPr>
            <w:tcW w:w="3936" w:type="dxa"/>
          </w:tcPr>
          <w:p w14:paraId="5A9E8722" w14:textId="77777777" w:rsidR="00F30185" w:rsidRPr="00425CB9" w:rsidRDefault="00F30185" w:rsidP="0008421A">
            <w:pPr>
              <w:pStyle w:val="TAL"/>
            </w:pPr>
            <w:r w:rsidRPr="00425CB9">
              <w:t>FR1_</w:t>
            </w:r>
            <w:r w:rsidRPr="00425CB9">
              <w:rPr>
                <w:lang w:eastAsia="ja-JP"/>
              </w:rPr>
              <w:t>6</w:t>
            </w:r>
            <w:r w:rsidRPr="00425CB9">
              <w:t>0kHz</w:t>
            </w:r>
          </w:p>
        </w:tc>
        <w:tc>
          <w:tcPr>
            <w:tcW w:w="5811" w:type="dxa"/>
          </w:tcPr>
          <w:p w14:paraId="0EB2F7CD" w14:textId="77777777" w:rsidR="00F30185" w:rsidRPr="00425CB9" w:rsidRDefault="00F30185" w:rsidP="0008421A">
            <w:pPr>
              <w:pStyle w:val="TAL"/>
              <w:rPr>
                <w:lang w:eastAsia="ja-JP"/>
              </w:rPr>
            </w:pPr>
            <w:r w:rsidRPr="00425CB9">
              <w:rPr>
                <w:lang w:eastAsia="ja-JP"/>
              </w:rPr>
              <w:t>FR1 is used under the test. SCS is set to 60kHz.</w:t>
            </w:r>
          </w:p>
        </w:tc>
      </w:tr>
    </w:tbl>
    <w:p w14:paraId="5E0BBD38" w14:textId="77777777" w:rsidR="00F30185" w:rsidRPr="00425CB9" w:rsidRDefault="00F30185" w:rsidP="00F30185"/>
    <w:p w14:paraId="0366E6F7" w14:textId="77777777" w:rsidR="00F30185" w:rsidRPr="00425CB9" w:rsidRDefault="00F30185" w:rsidP="00F30185">
      <w:pPr>
        <w:pStyle w:val="TH"/>
      </w:pPr>
      <w:r w:rsidRPr="00425CB9">
        <w:lastRenderedPageBreak/>
        <w:t>Table 6.3D.3.4.3-</w:t>
      </w:r>
      <w:r w:rsidRPr="00425CB9">
        <w:rPr>
          <w:lang w:eastAsia="ja-JP"/>
        </w:rPr>
        <w:t>4</w:t>
      </w:r>
      <w:r w:rsidRPr="00425CB9">
        <w:t xml:space="preserve">: </w:t>
      </w:r>
      <w:proofErr w:type="spellStart"/>
      <w:r w:rsidRPr="00425CB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19FDFE67" w14:textId="77777777" w:rsidTr="0008421A">
        <w:tc>
          <w:tcPr>
            <w:tcW w:w="9747" w:type="dxa"/>
            <w:gridSpan w:val="4"/>
          </w:tcPr>
          <w:p w14:paraId="1DB73F24" w14:textId="77777777" w:rsidR="00F30185" w:rsidRPr="00425CB9" w:rsidRDefault="00F30185" w:rsidP="0008421A">
            <w:pPr>
              <w:pStyle w:val="TAH"/>
              <w:jc w:val="left"/>
              <w:rPr>
                <w:b w:val="0"/>
              </w:rPr>
            </w:pPr>
            <w:r w:rsidRPr="00425CB9">
              <w:rPr>
                <w:b w:val="0"/>
              </w:rPr>
              <w:t>Derivation Path: 38.508-1[5], Table 4.6.3-168</w:t>
            </w:r>
          </w:p>
        </w:tc>
      </w:tr>
      <w:tr w:rsidR="00F30185" w:rsidRPr="00425CB9" w14:paraId="39EC0DE9" w14:textId="77777777" w:rsidTr="0008421A">
        <w:tc>
          <w:tcPr>
            <w:tcW w:w="4535" w:type="dxa"/>
          </w:tcPr>
          <w:p w14:paraId="40158358" w14:textId="77777777" w:rsidR="00F30185" w:rsidRPr="00425CB9" w:rsidRDefault="00F30185" w:rsidP="0008421A">
            <w:pPr>
              <w:pStyle w:val="TAH"/>
            </w:pPr>
            <w:r w:rsidRPr="00425CB9">
              <w:t>Information Element</w:t>
            </w:r>
          </w:p>
        </w:tc>
        <w:tc>
          <w:tcPr>
            <w:tcW w:w="2267" w:type="dxa"/>
          </w:tcPr>
          <w:p w14:paraId="145C9D37" w14:textId="77777777" w:rsidR="00F30185" w:rsidRPr="00425CB9" w:rsidRDefault="00F30185" w:rsidP="0008421A">
            <w:pPr>
              <w:pStyle w:val="TAH"/>
            </w:pPr>
            <w:r w:rsidRPr="00425CB9">
              <w:t>Value/remark</w:t>
            </w:r>
          </w:p>
        </w:tc>
        <w:tc>
          <w:tcPr>
            <w:tcW w:w="1700" w:type="dxa"/>
          </w:tcPr>
          <w:p w14:paraId="4007FD14" w14:textId="77777777" w:rsidR="00F30185" w:rsidRPr="00425CB9" w:rsidRDefault="00F30185" w:rsidP="0008421A">
            <w:pPr>
              <w:pStyle w:val="TAH"/>
            </w:pPr>
            <w:r w:rsidRPr="00425CB9">
              <w:t>Comment</w:t>
            </w:r>
          </w:p>
        </w:tc>
        <w:tc>
          <w:tcPr>
            <w:tcW w:w="1245" w:type="dxa"/>
          </w:tcPr>
          <w:p w14:paraId="0D84C7A7" w14:textId="77777777" w:rsidR="00F30185" w:rsidRPr="00425CB9" w:rsidRDefault="00F30185" w:rsidP="0008421A">
            <w:pPr>
              <w:pStyle w:val="TAH"/>
            </w:pPr>
            <w:r w:rsidRPr="00425CB9">
              <w:t>Condition</w:t>
            </w:r>
          </w:p>
        </w:tc>
      </w:tr>
      <w:tr w:rsidR="00F30185" w:rsidRPr="00425CB9" w14:paraId="4B867850" w14:textId="77777777" w:rsidTr="0008421A">
        <w:tc>
          <w:tcPr>
            <w:tcW w:w="4535" w:type="dxa"/>
          </w:tcPr>
          <w:p w14:paraId="2FDE7EFC" w14:textId="77777777" w:rsidR="00F30185" w:rsidRPr="00425CB9" w:rsidRDefault="00F30185" w:rsidP="0008421A">
            <w:pPr>
              <w:pStyle w:val="TAL"/>
            </w:pPr>
            <w:proofErr w:type="spellStart"/>
            <w:proofErr w:type="gramStart"/>
            <w:r w:rsidRPr="00425CB9">
              <w:t>ServingCellConfigCommon</w:t>
            </w:r>
            <w:proofErr w:type="spellEnd"/>
            <w:r w:rsidRPr="00425CB9">
              <w:t xml:space="preserve"> ::=</w:t>
            </w:r>
            <w:proofErr w:type="gramEnd"/>
            <w:r w:rsidRPr="00425CB9">
              <w:t xml:space="preserve"> SEQUENCE {</w:t>
            </w:r>
          </w:p>
        </w:tc>
        <w:tc>
          <w:tcPr>
            <w:tcW w:w="2267" w:type="dxa"/>
          </w:tcPr>
          <w:p w14:paraId="05BA4D23" w14:textId="77777777" w:rsidR="00F30185" w:rsidRPr="00425CB9" w:rsidRDefault="00F30185" w:rsidP="0008421A">
            <w:pPr>
              <w:pStyle w:val="TAL"/>
            </w:pPr>
          </w:p>
        </w:tc>
        <w:tc>
          <w:tcPr>
            <w:tcW w:w="1700" w:type="dxa"/>
          </w:tcPr>
          <w:p w14:paraId="572DE50C" w14:textId="77777777" w:rsidR="00F30185" w:rsidRPr="00425CB9" w:rsidRDefault="00F30185" w:rsidP="0008421A">
            <w:pPr>
              <w:pStyle w:val="TAL"/>
            </w:pPr>
          </w:p>
        </w:tc>
        <w:tc>
          <w:tcPr>
            <w:tcW w:w="1245" w:type="dxa"/>
          </w:tcPr>
          <w:p w14:paraId="16B8D315" w14:textId="77777777" w:rsidR="00F30185" w:rsidRPr="00425CB9" w:rsidRDefault="00F30185" w:rsidP="0008421A">
            <w:pPr>
              <w:pStyle w:val="TAL"/>
            </w:pPr>
          </w:p>
        </w:tc>
      </w:tr>
      <w:tr w:rsidR="00F30185" w:rsidRPr="00425CB9" w14:paraId="147AFFF2" w14:textId="77777777" w:rsidTr="0008421A">
        <w:tc>
          <w:tcPr>
            <w:tcW w:w="4535" w:type="dxa"/>
            <w:tcBorders>
              <w:top w:val="nil"/>
              <w:bottom w:val="nil"/>
            </w:tcBorders>
          </w:tcPr>
          <w:p w14:paraId="00C26AEF" w14:textId="77777777" w:rsidR="00F30185" w:rsidRPr="00425CB9" w:rsidRDefault="00F30185" w:rsidP="0008421A">
            <w:pPr>
              <w:pStyle w:val="TAL"/>
            </w:pPr>
            <w:r w:rsidRPr="00425CB9">
              <w:t xml:space="preserve">  ss-PBCH-</w:t>
            </w:r>
            <w:proofErr w:type="spellStart"/>
            <w:r w:rsidRPr="00425CB9">
              <w:t>BlockPower</w:t>
            </w:r>
            <w:proofErr w:type="spellEnd"/>
          </w:p>
        </w:tc>
        <w:tc>
          <w:tcPr>
            <w:tcW w:w="2267" w:type="dxa"/>
          </w:tcPr>
          <w:p w14:paraId="3D8D0C72" w14:textId="77777777" w:rsidR="00F30185" w:rsidRPr="00425CB9" w:rsidRDefault="00F30185" w:rsidP="0008421A">
            <w:pPr>
              <w:pStyle w:val="TAL"/>
            </w:pPr>
            <w:r w:rsidRPr="00425CB9">
              <w:t>18</w:t>
            </w:r>
          </w:p>
        </w:tc>
        <w:tc>
          <w:tcPr>
            <w:tcW w:w="1700" w:type="dxa"/>
          </w:tcPr>
          <w:p w14:paraId="67233F0A" w14:textId="77777777" w:rsidR="00F30185" w:rsidRPr="00425CB9" w:rsidRDefault="00F30185" w:rsidP="0008421A">
            <w:pPr>
              <w:pStyle w:val="TAL"/>
            </w:pPr>
          </w:p>
        </w:tc>
        <w:tc>
          <w:tcPr>
            <w:tcW w:w="1245" w:type="dxa"/>
          </w:tcPr>
          <w:p w14:paraId="4E364ED4" w14:textId="77777777" w:rsidR="00F30185" w:rsidRPr="00425CB9" w:rsidRDefault="00F30185" w:rsidP="0008421A">
            <w:pPr>
              <w:pStyle w:val="TAL"/>
            </w:pPr>
            <w:r w:rsidRPr="00425CB9">
              <w:t>SCS_15kHz</w:t>
            </w:r>
          </w:p>
        </w:tc>
      </w:tr>
      <w:tr w:rsidR="00F30185" w:rsidRPr="00425CB9" w14:paraId="01FA25E8" w14:textId="77777777" w:rsidTr="0008421A">
        <w:tc>
          <w:tcPr>
            <w:tcW w:w="4535" w:type="dxa"/>
            <w:tcBorders>
              <w:top w:val="nil"/>
              <w:bottom w:val="nil"/>
            </w:tcBorders>
          </w:tcPr>
          <w:p w14:paraId="4DB9B417" w14:textId="77777777" w:rsidR="00F30185" w:rsidRPr="00425CB9" w:rsidRDefault="00F30185" w:rsidP="0008421A">
            <w:pPr>
              <w:pStyle w:val="TAL"/>
            </w:pPr>
          </w:p>
        </w:tc>
        <w:tc>
          <w:tcPr>
            <w:tcW w:w="2267" w:type="dxa"/>
          </w:tcPr>
          <w:p w14:paraId="683EB3A4" w14:textId="77777777" w:rsidR="00F30185" w:rsidRPr="00425CB9" w:rsidRDefault="00F30185" w:rsidP="0008421A">
            <w:pPr>
              <w:pStyle w:val="TAL"/>
            </w:pPr>
            <w:r w:rsidRPr="00425CB9">
              <w:t>21</w:t>
            </w:r>
          </w:p>
        </w:tc>
        <w:tc>
          <w:tcPr>
            <w:tcW w:w="1700" w:type="dxa"/>
          </w:tcPr>
          <w:p w14:paraId="487E79E3" w14:textId="77777777" w:rsidR="00F30185" w:rsidRPr="00425CB9" w:rsidRDefault="00F30185" w:rsidP="0008421A">
            <w:pPr>
              <w:pStyle w:val="TAL"/>
            </w:pPr>
          </w:p>
        </w:tc>
        <w:tc>
          <w:tcPr>
            <w:tcW w:w="1245" w:type="dxa"/>
          </w:tcPr>
          <w:p w14:paraId="3716D51A" w14:textId="77777777" w:rsidR="00F30185" w:rsidRPr="00425CB9" w:rsidRDefault="00F30185" w:rsidP="0008421A">
            <w:pPr>
              <w:pStyle w:val="TAL"/>
            </w:pPr>
            <w:r w:rsidRPr="00425CB9">
              <w:t>SCS_30kHz</w:t>
            </w:r>
          </w:p>
        </w:tc>
      </w:tr>
      <w:tr w:rsidR="00F30185" w:rsidRPr="00425CB9" w14:paraId="3EEC74E5" w14:textId="77777777" w:rsidTr="0008421A">
        <w:tc>
          <w:tcPr>
            <w:tcW w:w="4535" w:type="dxa"/>
            <w:tcBorders>
              <w:bottom w:val="single" w:sz="4" w:space="0" w:color="auto"/>
            </w:tcBorders>
          </w:tcPr>
          <w:p w14:paraId="748CF87D" w14:textId="77777777" w:rsidR="00F30185" w:rsidRPr="00425CB9" w:rsidRDefault="00F30185" w:rsidP="0008421A">
            <w:pPr>
              <w:pStyle w:val="TAL"/>
            </w:pPr>
            <w:r w:rsidRPr="00425CB9">
              <w:t>}</w:t>
            </w:r>
          </w:p>
        </w:tc>
        <w:tc>
          <w:tcPr>
            <w:tcW w:w="2267" w:type="dxa"/>
          </w:tcPr>
          <w:p w14:paraId="5F25D0FE" w14:textId="77777777" w:rsidR="00F30185" w:rsidRPr="00425CB9" w:rsidRDefault="00F30185" w:rsidP="0008421A">
            <w:pPr>
              <w:pStyle w:val="TAL"/>
            </w:pPr>
          </w:p>
        </w:tc>
        <w:tc>
          <w:tcPr>
            <w:tcW w:w="1700" w:type="dxa"/>
          </w:tcPr>
          <w:p w14:paraId="48CF7B50" w14:textId="77777777" w:rsidR="00F30185" w:rsidRPr="00425CB9" w:rsidRDefault="00F30185" w:rsidP="0008421A">
            <w:pPr>
              <w:pStyle w:val="TAL"/>
            </w:pPr>
          </w:p>
        </w:tc>
        <w:tc>
          <w:tcPr>
            <w:tcW w:w="1245" w:type="dxa"/>
          </w:tcPr>
          <w:p w14:paraId="5ABA7A23" w14:textId="77777777" w:rsidR="00F30185" w:rsidRPr="00425CB9" w:rsidRDefault="00F30185" w:rsidP="0008421A">
            <w:pPr>
              <w:pStyle w:val="TAL"/>
            </w:pPr>
          </w:p>
        </w:tc>
      </w:tr>
    </w:tbl>
    <w:p w14:paraId="104D496A" w14:textId="77777777" w:rsidR="00F30185" w:rsidRPr="00425CB9" w:rsidRDefault="00F30185" w:rsidP="00F301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0185" w:rsidRPr="00425CB9" w14:paraId="19AA878E" w14:textId="77777777" w:rsidTr="0008421A">
        <w:tc>
          <w:tcPr>
            <w:tcW w:w="3936" w:type="dxa"/>
          </w:tcPr>
          <w:p w14:paraId="00062148" w14:textId="77777777" w:rsidR="00F30185" w:rsidRPr="00425CB9" w:rsidRDefault="00F30185" w:rsidP="0008421A">
            <w:pPr>
              <w:keepNext/>
              <w:keepLines/>
              <w:spacing w:after="0"/>
              <w:jc w:val="center"/>
              <w:rPr>
                <w:rFonts w:ascii="Arial" w:hAnsi="Arial"/>
                <w:b/>
                <w:sz w:val="18"/>
              </w:rPr>
            </w:pPr>
            <w:r w:rsidRPr="00425CB9">
              <w:rPr>
                <w:rFonts w:ascii="Arial" w:hAnsi="Arial"/>
                <w:b/>
                <w:sz w:val="18"/>
              </w:rPr>
              <w:t>Condition</w:t>
            </w:r>
          </w:p>
        </w:tc>
        <w:tc>
          <w:tcPr>
            <w:tcW w:w="5811" w:type="dxa"/>
          </w:tcPr>
          <w:p w14:paraId="06377C5C" w14:textId="77777777" w:rsidR="00F30185" w:rsidRPr="00425CB9" w:rsidRDefault="00F30185" w:rsidP="0008421A">
            <w:pPr>
              <w:keepNext/>
              <w:keepLines/>
              <w:spacing w:after="0"/>
              <w:jc w:val="center"/>
              <w:rPr>
                <w:rFonts w:ascii="Arial" w:hAnsi="Arial"/>
                <w:b/>
                <w:sz w:val="18"/>
              </w:rPr>
            </w:pPr>
            <w:r w:rsidRPr="00425CB9">
              <w:rPr>
                <w:rFonts w:ascii="Arial" w:hAnsi="Arial"/>
                <w:b/>
                <w:sz w:val="18"/>
              </w:rPr>
              <w:t>Explanation</w:t>
            </w:r>
          </w:p>
        </w:tc>
      </w:tr>
      <w:tr w:rsidR="00F30185" w:rsidRPr="00425CB9" w14:paraId="754AD6FF" w14:textId="77777777" w:rsidTr="0008421A">
        <w:tc>
          <w:tcPr>
            <w:tcW w:w="3936" w:type="dxa"/>
          </w:tcPr>
          <w:p w14:paraId="3E1F0136" w14:textId="77777777" w:rsidR="00F30185" w:rsidRPr="00425CB9" w:rsidRDefault="00F30185" w:rsidP="0008421A">
            <w:pPr>
              <w:pStyle w:val="TAL"/>
            </w:pPr>
            <w:r w:rsidRPr="00425CB9">
              <w:t>SCS_15kHz</w:t>
            </w:r>
          </w:p>
        </w:tc>
        <w:tc>
          <w:tcPr>
            <w:tcW w:w="5811" w:type="dxa"/>
          </w:tcPr>
          <w:p w14:paraId="467E45DC" w14:textId="77777777" w:rsidR="00F30185" w:rsidRPr="00425CB9" w:rsidRDefault="00F30185" w:rsidP="0008421A">
            <w:pPr>
              <w:pStyle w:val="TAL"/>
            </w:pPr>
            <w:r w:rsidRPr="00425CB9">
              <w:t>SCS=15kHz for SS/PBCH block</w:t>
            </w:r>
          </w:p>
        </w:tc>
      </w:tr>
      <w:tr w:rsidR="00F30185" w:rsidRPr="00425CB9" w14:paraId="26BAB172" w14:textId="77777777" w:rsidTr="0008421A">
        <w:tc>
          <w:tcPr>
            <w:tcW w:w="3936" w:type="dxa"/>
          </w:tcPr>
          <w:p w14:paraId="5326D8D1" w14:textId="77777777" w:rsidR="00F30185" w:rsidRPr="00425CB9" w:rsidRDefault="00F30185" w:rsidP="0008421A">
            <w:pPr>
              <w:pStyle w:val="TAL"/>
            </w:pPr>
            <w:r w:rsidRPr="00425CB9">
              <w:t>SCS_30kHz</w:t>
            </w:r>
          </w:p>
        </w:tc>
        <w:tc>
          <w:tcPr>
            <w:tcW w:w="5811" w:type="dxa"/>
          </w:tcPr>
          <w:p w14:paraId="14589E39" w14:textId="77777777" w:rsidR="00F30185" w:rsidRPr="00425CB9" w:rsidRDefault="00F30185" w:rsidP="0008421A">
            <w:pPr>
              <w:pStyle w:val="TAL"/>
            </w:pPr>
            <w:r w:rsidRPr="00425CB9">
              <w:t>SCS=30kHz for SS/PBCH block</w:t>
            </w:r>
          </w:p>
        </w:tc>
      </w:tr>
    </w:tbl>
    <w:p w14:paraId="633639DB" w14:textId="77777777" w:rsidR="00F30185" w:rsidRPr="00425CB9" w:rsidRDefault="00F30185" w:rsidP="00F30185"/>
    <w:p w14:paraId="32565F6D" w14:textId="77777777" w:rsidR="00F30185" w:rsidRPr="00425CB9" w:rsidRDefault="00F30185" w:rsidP="00F30185">
      <w:pPr>
        <w:pStyle w:val="Heading4"/>
      </w:pPr>
      <w:bookmarkStart w:id="52" w:name="_Toc27478008"/>
      <w:bookmarkStart w:id="53" w:name="_Toc36226701"/>
      <w:bookmarkStart w:id="54" w:name="_Toc44323986"/>
      <w:bookmarkStart w:id="55" w:name="_Toc52990179"/>
      <w:bookmarkStart w:id="56" w:name="_Toc60823378"/>
      <w:bookmarkStart w:id="57" w:name="_Toc60825300"/>
      <w:r w:rsidRPr="00425CB9">
        <w:t>6.3D.3.5</w:t>
      </w:r>
      <w:r w:rsidRPr="00425CB9">
        <w:tab/>
        <w:t>Test requirement</w:t>
      </w:r>
      <w:bookmarkEnd w:id="52"/>
      <w:bookmarkEnd w:id="53"/>
      <w:bookmarkEnd w:id="54"/>
      <w:bookmarkEnd w:id="55"/>
      <w:bookmarkEnd w:id="56"/>
      <w:bookmarkEnd w:id="57"/>
    </w:p>
    <w:p w14:paraId="36979C69" w14:textId="77777777" w:rsidR="00F30185" w:rsidRPr="00425CB9" w:rsidRDefault="00F30185" w:rsidP="00F30185">
      <w:pPr>
        <w:sectPr w:rsidR="00F30185" w:rsidRPr="00425CB9" w:rsidSect="00481F53">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r w:rsidRPr="00425CB9">
        <w:t xml:space="preserve">The requirement for the power measured in steps 2, 3 and 4 of the test </w:t>
      </w:r>
      <w:proofErr w:type="gramStart"/>
      <w:r w:rsidRPr="00425CB9">
        <w:t>procedure</w:t>
      </w:r>
      <w:proofErr w:type="gramEnd"/>
      <w:r w:rsidRPr="00425CB9">
        <w:t xml:space="preserve"> shall not </w:t>
      </w:r>
      <w:r w:rsidRPr="00425CB9">
        <w:rPr>
          <w:rFonts w:eastAsia="香~??’c‘I"/>
        </w:rPr>
        <w:t>exceed</w:t>
      </w:r>
      <w:r w:rsidRPr="00425CB9">
        <w:t xml:space="preserve"> the values specified in Table 6.3D.3.5-1.</w:t>
      </w:r>
    </w:p>
    <w:p w14:paraId="71582A61" w14:textId="77777777" w:rsidR="00F30185" w:rsidRPr="00425CB9" w:rsidRDefault="00F30185" w:rsidP="00F30185">
      <w:pPr>
        <w:pStyle w:val="TH"/>
      </w:pPr>
      <w:r w:rsidRPr="00425CB9">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923"/>
        <w:gridCol w:w="656"/>
        <w:gridCol w:w="679"/>
        <w:gridCol w:w="679"/>
        <w:gridCol w:w="781"/>
        <w:gridCol w:w="781"/>
        <w:gridCol w:w="1268"/>
        <w:gridCol w:w="1268"/>
        <w:gridCol w:w="781"/>
        <w:gridCol w:w="781"/>
        <w:gridCol w:w="679"/>
        <w:gridCol w:w="679"/>
        <w:gridCol w:w="679"/>
        <w:gridCol w:w="679"/>
      </w:tblGrid>
      <w:tr w:rsidR="00F30185" w:rsidRPr="00425CB9" w14:paraId="4FCBFA3D" w14:textId="77777777" w:rsidTr="0008421A">
        <w:tc>
          <w:tcPr>
            <w:tcW w:w="0" w:type="auto"/>
            <w:tcBorders>
              <w:top w:val="single" w:sz="4" w:space="0" w:color="auto"/>
              <w:left w:val="single" w:sz="4" w:space="0" w:color="auto"/>
              <w:bottom w:val="nil"/>
              <w:right w:val="single" w:sz="4" w:space="0" w:color="auto"/>
            </w:tcBorders>
            <w:shd w:val="clear" w:color="auto" w:fill="auto"/>
          </w:tcPr>
          <w:p w14:paraId="5E5EBAF4" w14:textId="77777777" w:rsidR="00F30185" w:rsidRPr="00425CB9" w:rsidRDefault="00F30185" w:rsidP="0008421A">
            <w:pPr>
              <w:pStyle w:val="TAH"/>
            </w:pPr>
          </w:p>
        </w:tc>
        <w:tc>
          <w:tcPr>
            <w:tcW w:w="0" w:type="auto"/>
            <w:tcBorders>
              <w:top w:val="single" w:sz="4" w:space="0" w:color="auto"/>
              <w:left w:val="single" w:sz="4" w:space="0" w:color="auto"/>
              <w:bottom w:val="nil"/>
              <w:right w:val="single" w:sz="4" w:space="0" w:color="auto"/>
            </w:tcBorders>
            <w:shd w:val="clear" w:color="auto" w:fill="auto"/>
          </w:tcPr>
          <w:p w14:paraId="73371C3F" w14:textId="77777777" w:rsidR="00F30185" w:rsidRPr="00425CB9" w:rsidRDefault="00F30185" w:rsidP="0008421A">
            <w:pPr>
              <w:pStyle w:val="TAH"/>
            </w:pPr>
            <w:r w:rsidRPr="00425CB9">
              <w:t xml:space="preserve">SCS </w:t>
            </w:r>
          </w:p>
        </w:tc>
        <w:tc>
          <w:tcPr>
            <w:tcW w:w="0" w:type="auto"/>
            <w:gridSpan w:val="13"/>
            <w:tcBorders>
              <w:top w:val="single" w:sz="4" w:space="0" w:color="auto"/>
              <w:left w:val="single" w:sz="4" w:space="0" w:color="auto"/>
              <w:bottom w:val="single" w:sz="4" w:space="0" w:color="auto"/>
              <w:right w:val="single" w:sz="4" w:space="0" w:color="auto"/>
            </w:tcBorders>
          </w:tcPr>
          <w:p w14:paraId="24439586" w14:textId="77777777" w:rsidR="00F30185" w:rsidRPr="00425CB9" w:rsidRDefault="00F30185" w:rsidP="0008421A">
            <w:pPr>
              <w:pStyle w:val="TAH"/>
            </w:pPr>
            <w:r w:rsidRPr="00425CB9">
              <w:t>Channel bandwidth / minimum output power / measurement bandwidth</w:t>
            </w:r>
          </w:p>
        </w:tc>
      </w:tr>
      <w:tr w:rsidR="00F30185" w:rsidRPr="00425CB9" w14:paraId="51D9D9BE" w14:textId="77777777" w:rsidTr="0008421A">
        <w:tc>
          <w:tcPr>
            <w:tcW w:w="0" w:type="auto"/>
            <w:gridSpan w:val="2"/>
            <w:tcBorders>
              <w:top w:val="nil"/>
            </w:tcBorders>
            <w:shd w:val="clear" w:color="auto" w:fill="auto"/>
          </w:tcPr>
          <w:p w14:paraId="5F4BD7B7" w14:textId="77777777" w:rsidR="00F30185" w:rsidRPr="00425CB9" w:rsidRDefault="00F30185" w:rsidP="0008421A">
            <w:pPr>
              <w:pStyle w:val="TAH"/>
            </w:pPr>
          </w:p>
        </w:tc>
        <w:tc>
          <w:tcPr>
            <w:tcW w:w="0" w:type="auto"/>
            <w:tcBorders>
              <w:top w:val="nil"/>
            </w:tcBorders>
            <w:shd w:val="clear" w:color="auto" w:fill="auto"/>
          </w:tcPr>
          <w:p w14:paraId="7B9F7459" w14:textId="77777777" w:rsidR="00F30185" w:rsidRPr="00425CB9" w:rsidRDefault="00F30185" w:rsidP="0008421A">
            <w:pPr>
              <w:pStyle w:val="TAH"/>
            </w:pPr>
            <w:r w:rsidRPr="00425CB9">
              <w:t>[kHz]</w:t>
            </w:r>
          </w:p>
        </w:tc>
        <w:tc>
          <w:tcPr>
            <w:tcW w:w="0" w:type="auto"/>
            <w:shd w:val="clear" w:color="auto" w:fill="auto"/>
          </w:tcPr>
          <w:p w14:paraId="2F3F779D" w14:textId="77777777" w:rsidR="00F30185" w:rsidRPr="00425CB9" w:rsidRDefault="00F30185" w:rsidP="0008421A">
            <w:pPr>
              <w:pStyle w:val="TAH"/>
            </w:pPr>
            <w:r w:rsidRPr="00425CB9">
              <w:t>5</w:t>
            </w:r>
          </w:p>
          <w:p w14:paraId="30DC907D" w14:textId="77777777" w:rsidR="00F30185" w:rsidRPr="00425CB9" w:rsidRDefault="00F30185" w:rsidP="0008421A">
            <w:pPr>
              <w:pStyle w:val="TAH"/>
            </w:pPr>
            <w:r w:rsidRPr="00425CB9">
              <w:t>MHz</w:t>
            </w:r>
          </w:p>
        </w:tc>
        <w:tc>
          <w:tcPr>
            <w:tcW w:w="0" w:type="auto"/>
            <w:shd w:val="clear" w:color="auto" w:fill="auto"/>
          </w:tcPr>
          <w:p w14:paraId="189FC5B5" w14:textId="77777777" w:rsidR="00F30185" w:rsidRPr="00425CB9" w:rsidRDefault="00F30185" w:rsidP="0008421A">
            <w:pPr>
              <w:pStyle w:val="TAH"/>
            </w:pPr>
            <w:r w:rsidRPr="00425CB9">
              <w:t>10</w:t>
            </w:r>
          </w:p>
          <w:p w14:paraId="4470705E" w14:textId="77777777" w:rsidR="00F30185" w:rsidRPr="00425CB9" w:rsidRDefault="00F30185" w:rsidP="0008421A">
            <w:pPr>
              <w:pStyle w:val="TAH"/>
            </w:pPr>
            <w:r w:rsidRPr="00425CB9">
              <w:t>MHz</w:t>
            </w:r>
          </w:p>
        </w:tc>
        <w:tc>
          <w:tcPr>
            <w:tcW w:w="0" w:type="auto"/>
            <w:shd w:val="clear" w:color="auto" w:fill="auto"/>
          </w:tcPr>
          <w:p w14:paraId="2893A828" w14:textId="77777777" w:rsidR="00F30185" w:rsidRPr="00425CB9" w:rsidRDefault="00F30185" w:rsidP="0008421A">
            <w:pPr>
              <w:pStyle w:val="TAH"/>
            </w:pPr>
            <w:r w:rsidRPr="00425CB9">
              <w:t>15</w:t>
            </w:r>
          </w:p>
          <w:p w14:paraId="43A6D07C" w14:textId="77777777" w:rsidR="00F30185" w:rsidRPr="00425CB9" w:rsidRDefault="00F30185" w:rsidP="0008421A">
            <w:pPr>
              <w:pStyle w:val="TAH"/>
            </w:pPr>
            <w:r w:rsidRPr="00425CB9">
              <w:t>MHz</w:t>
            </w:r>
          </w:p>
        </w:tc>
        <w:tc>
          <w:tcPr>
            <w:tcW w:w="0" w:type="auto"/>
            <w:shd w:val="clear" w:color="auto" w:fill="auto"/>
          </w:tcPr>
          <w:p w14:paraId="71990999" w14:textId="77777777" w:rsidR="00F30185" w:rsidRPr="00425CB9" w:rsidRDefault="00F30185" w:rsidP="0008421A">
            <w:pPr>
              <w:pStyle w:val="TAH"/>
            </w:pPr>
            <w:r w:rsidRPr="00425CB9">
              <w:t>20</w:t>
            </w:r>
          </w:p>
          <w:p w14:paraId="171229A5" w14:textId="77777777" w:rsidR="00F30185" w:rsidRPr="00425CB9" w:rsidRDefault="00F30185" w:rsidP="0008421A">
            <w:pPr>
              <w:pStyle w:val="TAH"/>
            </w:pPr>
            <w:r w:rsidRPr="00425CB9">
              <w:t>MHz</w:t>
            </w:r>
          </w:p>
        </w:tc>
        <w:tc>
          <w:tcPr>
            <w:tcW w:w="0" w:type="auto"/>
            <w:shd w:val="clear" w:color="auto" w:fill="auto"/>
          </w:tcPr>
          <w:p w14:paraId="2ED46A8C" w14:textId="77777777" w:rsidR="00F30185" w:rsidRPr="00425CB9" w:rsidRDefault="00F30185" w:rsidP="0008421A">
            <w:pPr>
              <w:pStyle w:val="TAH"/>
            </w:pPr>
            <w:r w:rsidRPr="00425CB9">
              <w:t>25</w:t>
            </w:r>
          </w:p>
          <w:p w14:paraId="26083AE7" w14:textId="77777777" w:rsidR="00F30185" w:rsidRPr="00425CB9" w:rsidRDefault="00F30185" w:rsidP="0008421A">
            <w:pPr>
              <w:pStyle w:val="TAH"/>
            </w:pPr>
            <w:r w:rsidRPr="00425CB9">
              <w:t>MHz</w:t>
            </w:r>
          </w:p>
        </w:tc>
        <w:tc>
          <w:tcPr>
            <w:tcW w:w="0" w:type="auto"/>
            <w:shd w:val="clear" w:color="auto" w:fill="auto"/>
          </w:tcPr>
          <w:p w14:paraId="24C872AE" w14:textId="77777777" w:rsidR="00F30185" w:rsidRPr="00425CB9" w:rsidRDefault="00F30185" w:rsidP="0008421A">
            <w:pPr>
              <w:pStyle w:val="TAH"/>
            </w:pPr>
            <w:r w:rsidRPr="00425CB9">
              <w:t>30</w:t>
            </w:r>
          </w:p>
          <w:p w14:paraId="38E450FB" w14:textId="77777777" w:rsidR="00F30185" w:rsidRPr="00425CB9" w:rsidRDefault="00F30185" w:rsidP="0008421A">
            <w:pPr>
              <w:pStyle w:val="TAH"/>
            </w:pPr>
            <w:r w:rsidRPr="00425CB9">
              <w:t>MHz</w:t>
            </w:r>
          </w:p>
        </w:tc>
        <w:tc>
          <w:tcPr>
            <w:tcW w:w="0" w:type="auto"/>
            <w:shd w:val="clear" w:color="auto" w:fill="auto"/>
          </w:tcPr>
          <w:p w14:paraId="2A0389DF" w14:textId="77777777" w:rsidR="00F30185" w:rsidRPr="00425CB9" w:rsidRDefault="00F30185" w:rsidP="0008421A">
            <w:pPr>
              <w:pStyle w:val="TAH"/>
            </w:pPr>
            <w:r w:rsidRPr="00425CB9">
              <w:t>40</w:t>
            </w:r>
          </w:p>
          <w:p w14:paraId="64CCFDEF" w14:textId="77777777" w:rsidR="00F30185" w:rsidRPr="00425CB9" w:rsidRDefault="00F30185" w:rsidP="0008421A">
            <w:pPr>
              <w:pStyle w:val="TAH"/>
            </w:pPr>
            <w:r w:rsidRPr="00425CB9">
              <w:t>MHz</w:t>
            </w:r>
          </w:p>
        </w:tc>
        <w:tc>
          <w:tcPr>
            <w:tcW w:w="0" w:type="auto"/>
            <w:shd w:val="clear" w:color="auto" w:fill="auto"/>
          </w:tcPr>
          <w:p w14:paraId="2736B66F" w14:textId="77777777" w:rsidR="00F30185" w:rsidRPr="00425CB9" w:rsidRDefault="00F30185" w:rsidP="0008421A">
            <w:pPr>
              <w:pStyle w:val="TAH"/>
            </w:pPr>
            <w:r w:rsidRPr="00425CB9">
              <w:t>50</w:t>
            </w:r>
          </w:p>
          <w:p w14:paraId="7901766B" w14:textId="77777777" w:rsidR="00F30185" w:rsidRPr="00425CB9" w:rsidRDefault="00F30185" w:rsidP="0008421A">
            <w:pPr>
              <w:pStyle w:val="TAH"/>
            </w:pPr>
            <w:r w:rsidRPr="00425CB9">
              <w:t>MHz</w:t>
            </w:r>
          </w:p>
        </w:tc>
        <w:tc>
          <w:tcPr>
            <w:tcW w:w="0" w:type="auto"/>
            <w:shd w:val="clear" w:color="auto" w:fill="auto"/>
          </w:tcPr>
          <w:p w14:paraId="4828EC9E" w14:textId="77777777" w:rsidR="00F30185" w:rsidRPr="00425CB9" w:rsidRDefault="00F30185" w:rsidP="0008421A">
            <w:pPr>
              <w:pStyle w:val="TAH"/>
            </w:pPr>
            <w:r w:rsidRPr="00425CB9">
              <w:t>60</w:t>
            </w:r>
          </w:p>
          <w:p w14:paraId="650A4C14" w14:textId="77777777" w:rsidR="00F30185" w:rsidRPr="00425CB9" w:rsidRDefault="00F30185" w:rsidP="0008421A">
            <w:pPr>
              <w:pStyle w:val="TAH"/>
            </w:pPr>
            <w:r w:rsidRPr="00425CB9">
              <w:t>MHz</w:t>
            </w:r>
          </w:p>
        </w:tc>
        <w:tc>
          <w:tcPr>
            <w:tcW w:w="0" w:type="auto"/>
            <w:shd w:val="clear" w:color="auto" w:fill="auto"/>
          </w:tcPr>
          <w:p w14:paraId="57157D92" w14:textId="77777777" w:rsidR="00F30185" w:rsidRPr="00425CB9" w:rsidRDefault="00F30185" w:rsidP="0008421A">
            <w:pPr>
              <w:pStyle w:val="TAH"/>
            </w:pPr>
            <w:r w:rsidRPr="00425CB9">
              <w:t>80</w:t>
            </w:r>
          </w:p>
          <w:p w14:paraId="6E7F2FDD" w14:textId="77777777" w:rsidR="00F30185" w:rsidRPr="00425CB9" w:rsidRDefault="00F30185" w:rsidP="0008421A">
            <w:pPr>
              <w:pStyle w:val="TAH"/>
            </w:pPr>
            <w:r w:rsidRPr="00425CB9">
              <w:t>MHz</w:t>
            </w:r>
          </w:p>
        </w:tc>
        <w:tc>
          <w:tcPr>
            <w:tcW w:w="0" w:type="auto"/>
          </w:tcPr>
          <w:p w14:paraId="205C2BB8" w14:textId="77777777" w:rsidR="00F30185" w:rsidRPr="00425CB9" w:rsidRDefault="00F30185" w:rsidP="0008421A">
            <w:pPr>
              <w:pStyle w:val="TAH"/>
              <w:rPr>
                <w:lang w:eastAsia="zh-CN"/>
              </w:rPr>
            </w:pPr>
            <w:r w:rsidRPr="00425CB9">
              <w:rPr>
                <w:lang w:eastAsia="zh-CN"/>
              </w:rPr>
              <w:t>90</w:t>
            </w:r>
          </w:p>
          <w:p w14:paraId="0B060432" w14:textId="77777777" w:rsidR="00F30185" w:rsidRPr="00425CB9" w:rsidRDefault="00F30185" w:rsidP="0008421A">
            <w:pPr>
              <w:pStyle w:val="TAH"/>
              <w:rPr>
                <w:lang w:eastAsia="zh-CN"/>
              </w:rPr>
            </w:pPr>
            <w:r w:rsidRPr="00425CB9">
              <w:rPr>
                <w:lang w:eastAsia="zh-CN"/>
              </w:rPr>
              <w:t>MHz</w:t>
            </w:r>
          </w:p>
        </w:tc>
        <w:tc>
          <w:tcPr>
            <w:tcW w:w="0" w:type="auto"/>
            <w:shd w:val="clear" w:color="auto" w:fill="auto"/>
          </w:tcPr>
          <w:p w14:paraId="00DB972F" w14:textId="77777777" w:rsidR="00F30185" w:rsidRPr="00425CB9" w:rsidRDefault="00F30185" w:rsidP="0008421A">
            <w:pPr>
              <w:pStyle w:val="TAH"/>
            </w:pPr>
            <w:r w:rsidRPr="00425CB9">
              <w:t>100</w:t>
            </w:r>
          </w:p>
          <w:p w14:paraId="03438F37" w14:textId="77777777" w:rsidR="00F30185" w:rsidRPr="00425CB9" w:rsidRDefault="00F30185" w:rsidP="0008421A">
            <w:pPr>
              <w:pStyle w:val="TAH"/>
            </w:pPr>
            <w:r w:rsidRPr="00425CB9">
              <w:t>MHz</w:t>
            </w:r>
          </w:p>
        </w:tc>
      </w:tr>
      <w:tr w:rsidR="00F30185" w:rsidRPr="00425CB9" w14:paraId="5E5EE716" w14:textId="77777777" w:rsidTr="0008421A">
        <w:tc>
          <w:tcPr>
            <w:tcW w:w="0" w:type="auto"/>
            <w:gridSpan w:val="2"/>
            <w:tcBorders>
              <w:bottom w:val="single" w:sz="4" w:space="0" w:color="auto"/>
            </w:tcBorders>
            <w:shd w:val="clear" w:color="auto" w:fill="auto"/>
          </w:tcPr>
          <w:p w14:paraId="2D832C2C" w14:textId="77777777" w:rsidR="00F30185" w:rsidRPr="00425CB9" w:rsidRDefault="00F30185" w:rsidP="0008421A">
            <w:pPr>
              <w:pStyle w:val="TAC"/>
              <w:rPr>
                <w:rFonts w:cs="Arial"/>
                <w:szCs w:val="18"/>
              </w:rPr>
            </w:pPr>
            <w:r w:rsidRPr="00425CB9">
              <w:rPr>
                <w:szCs w:val="18"/>
              </w:rPr>
              <w:t>Transmit OFF power</w:t>
            </w:r>
          </w:p>
        </w:tc>
        <w:tc>
          <w:tcPr>
            <w:tcW w:w="0" w:type="auto"/>
            <w:shd w:val="clear" w:color="auto" w:fill="auto"/>
          </w:tcPr>
          <w:p w14:paraId="1C424C8F" w14:textId="77777777" w:rsidR="00F30185" w:rsidRPr="00425CB9" w:rsidRDefault="00F30185" w:rsidP="0008421A">
            <w:pPr>
              <w:pStyle w:val="TAC"/>
              <w:rPr>
                <w:szCs w:val="18"/>
              </w:rPr>
            </w:pPr>
          </w:p>
        </w:tc>
        <w:tc>
          <w:tcPr>
            <w:tcW w:w="0" w:type="auto"/>
            <w:gridSpan w:val="12"/>
          </w:tcPr>
          <w:p w14:paraId="367FC2BF" w14:textId="77777777" w:rsidR="00F30185" w:rsidRPr="00425CB9" w:rsidRDefault="00F30185" w:rsidP="0008421A">
            <w:pPr>
              <w:pStyle w:val="TAC"/>
              <w:rPr>
                <w:szCs w:val="18"/>
              </w:rPr>
            </w:pPr>
            <w:r w:rsidRPr="00425CB9">
              <w:rPr>
                <w:szCs w:val="18"/>
              </w:rPr>
              <w:t>≤</w:t>
            </w:r>
            <w:r w:rsidRPr="00425CB9">
              <w:rPr>
                <w:rFonts w:cs="v4.2.0"/>
                <w:szCs w:val="18"/>
              </w:rPr>
              <w:t xml:space="preserve"> </w:t>
            </w:r>
            <w:r w:rsidRPr="00425CB9">
              <w:rPr>
                <w:szCs w:val="18"/>
              </w:rPr>
              <w:t>-50+TT dBm</w:t>
            </w:r>
          </w:p>
        </w:tc>
      </w:tr>
      <w:tr w:rsidR="00F30185" w:rsidRPr="00425CB9" w14:paraId="0BDC04E4" w14:textId="77777777" w:rsidTr="0008421A">
        <w:tc>
          <w:tcPr>
            <w:tcW w:w="0" w:type="auto"/>
            <w:gridSpan w:val="2"/>
            <w:tcBorders>
              <w:bottom w:val="single" w:sz="4" w:space="0" w:color="auto"/>
            </w:tcBorders>
            <w:shd w:val="clear" w:color="auto" w:fill="auto"/>
            <w:vAlign w:val="center"/>
          </w:tcPr>
          <w:p w14:paraId="79D41EB1" w14:textId="77777777" w:rsidR="00F30185" w:rsidRPr="00425CB9" w:rsidRDefault="00F30185" w:rsidP="0008421A">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14:paraId="59AA5520" w14:textId="77777777" w:rsidR="00F30185" w:rsidRPr="00425CB9" w:rsidRDefault="00F30185" w:rsidP="0008421A">
            <w:pPr>
              <w:pStyle w:val="TAC"/>
              <w:rPr>
                <w:szCs w:val="18"/>
              </w:rPr>
            </w:pPr>
          </w:p>
        </w:tc>
        <w:tc>
          <w:tcPr>
            <w:tcW w:w="0" w:type="auto"/>
            <w:tcBorders>
              <w:bottom w:val="single" w:sz="4" w:space="0" w:color="auto"/>
            </w:tcBorders>
            <w:shd w:val="clear" w:color="auto" w:fill="auto"/>
          </w:tcPr>
          <w:p w14:paraId="76908AF5" w14:textId="77777777" w:rsidR="00F30185" w:rsidRPr="00425CB9" w:rsidRDefault="00F30185" w:rsidP="0008421A">
            <w:pPr>
              <w:pStyle w:val="TAC"/>
            </w:pPr>
            <w:r w:rsidRPr="00425CB9">
              <w:t>4.515</w:t>
            </w:r>
          </w:p>
        </w:tc>
        <w:tc>
          <w:tcPr>
            <w:tcW w:w="0" w:type="auto"/>
            <w:tcBorders>
              <w:bottom w:val="single" w:sz="4" w:space="0" w:color="auto"/>
            </w:tcBorders>
            <w:shd w:val="clear" w:color="auto" w:fill="auto"/>
          </w:tcPr>
          <w:p w14:paraId="222FCD25" w14:textId="77777777" w:rsidR="00F30185" w:rsidRPr="00425CB9" w:rsidRDefault="00F30185" w:rsidP="0008421A">
            <w:pPr>
              <w:pStyle w:val="TAC"/>
            </w:pPr>
            <w:r w:rsidRPr="00425CB9">
              <w:t>9.375</w:t>
            </w:r>
          </w:p>
        </w:tc>
        <w:tc>
          <w:tcPr>
            <w:tcW w:w="0" w:type="auto"/>
            <w:tcBorders>
              <w:bottom w:val="single" w:sz="4" w:space="0" w:color="auto"/>
            </w:tcBorders>
            <w:shd w:val="clear" w:color="auto" w:fill="auto"/>
          </w:tcPr>
          <w:p w14:paraId="1EDDCCE6" w14:textId="77777777" w:rsidR="00F30185" w:rsidRPr="00425CB9" w:rsidRDefault="00F30185" w:rsidP="0008421A">
            <w:pPr>
              <w:pStyle w:val="TAC"/>
            </w:pPr>
            <w:r w:rsidRPr="00425CB9">
              <w:t>14.235</w:t>
            </w:r>
          </w:p>
        </w:tc>
        <w:tc>
          <w:tcPr>
            <w:tcW w:w="0" w:type="auto"/>
            <w:tcBorders>
              <w:bottom w:val="single" w:sz="4" w:space="0" w:color="auto"/>
            </w:tcBorders>
            <w:shd w:val="clear" w:color="auto" w:fill="auto"/>
          </w:tcPr>
          <w:p w14:paraId="3E0A5FD5" w14:textId="77777777" w:rsidR="00F30185" w:rsidRPr="00425CB9" w:rsidRDefault="00F30185" w:rsidP="0008421A">
            <w:pPr>
              <w:pStyle w:val="TAC"/>
            </w:pPr>
            <w:r w:rsidRPr="00425CB9">
              <w:t>19.095</w:t>
            </w:r>
          </w:p>
        </w:tc>
        <w:tc>
          <w:tcPr>
            <w:tcW w:w="1230" w:type="dxa"/>
            <w:tcBorders>
              <w:bottom w:val="single" w:sz="4" w:space="0" w:color="auto"/>
            </w:tcBorders>
            <w:shd w:val="clear" w:color="auto" w:fill="auto"/>
          </w:tcPr>
          <w:p w14:paraId="2F0B44C6" w14:textId="77777777" w:rsidR="00F30185" w:rsidRPr="00425CB9" w:rsidRDefault="00F30185" w:rsidP="0008421A">
            <w:pPr>
              <w:pStyle w:val="TAC"/>
            </w:pPr>
            <w:r w:rsidRPr="00425CB9">
              <w:t>23.955</w:t>
            </w:r>
          </w:p>
        </w:tc>
        <w:tc>
          <w:tcPr>
            <w:tcW w:w="1230" w:type="dxa"/>
            <w:tcBorders>
              <w:bottom w:val="single" w:sz="4" w:space="0" w:color="auto"/>
            </w:tcBorders>
            <w:shd w:val="clear" w:color="auto" w:fill="auto"/>
          </w:tcPr>
          <w:p w14:paraId="5E5A23F7" w14:textId="77777777" w:rsidR="00F30185" w:rsidRPr="00425CB9" w:rsidRDefault="00F30185" w:rsidP="0008421A">
            <w:pPr>
              <w:pStyle w:val="TAC"/>
            </w:pPr>
            <w:r w:rsidRPr="00425CB9">
              <w:t>28.815</w:t>
            </w:r>
          </w:p>
        </w:tc>
        <w:tc>
          <w:tcPr>
            <w:tcW w:w="0" w:type="auto"/>
            <w:tcBorders>
              <w:bottom w:val="single" w:sz="4" w:space="0" w:color="auto"/>
            </w:tcBorders>
            <w:shd w:val="clear" w:color="auto" w:fill="auto"/>
          </w:tcPr>
          <w:p w14:paraId="432291DF" w14:textId="77777777" w:rsidR="00F30185" w:rsidRPr="00425CB9" w:rsidRDefault="00F30185" w:rsidP="0008421A">
            <w:pPr>
              <w:pStyle w:val="TAC"/>
            </w:pPr>
            <w:r w:rsidRPr="00425CB9">
              <w:t>38.895</w:t>
            </w:r>
          </w:p>
        </w:tc>
        <w:tc>
          <w:tcPr>
            <w:tcW w:w="0" w:type="auto"/>
            <w:tcBorders>
              <w:bottom w:val="single" w:sz="4" w:space="0" w:color="auto"/>
            </w:tcBorders>
            <w:shd w:val="clear" w:color="auto" w:fill="auto"/>
          </w:tcPr>
          <w:p w14:paraId="2042FB5E" w14:textId="77777777" w:rsidR="00F30185" w:rsidRPr="00425CB9" w:rsidRDefault="00F30185" w:rsidP="0008421A">
            <w:pPr>
              <w:pStyle w:val="TAC"/>
            </w:pPr>
            <w:r w:rsidRPr="00425CB9">
              <w:t>48.615</w:t>
            </w:r>
          </w:p>
        </w:tc>
        <w:tc>
          <w:tcPr>
            <w:tcW w:w="0" w:type="auto"/>
            <w:tcBorders>
              <w:bottom w:val="single" w:sz="4" w:space="0" w:color="auto"/>
            </w:tcBorders>
            <w:shd w:val="clear" w:color="auto" w:fill="auto"/>
          </w:tcPr>
          <w:p w14:paraId="44B21971" w14:textId="77777777" w:rsidR="00F30185" w:rsidRPr="00425CB9" w:rsidRDefault="00F30185" w:rsidP="0008421A">
            <w:pPr>
              <w:pStyle w:val="TAC"/>
            </w:pPr>
            <w:r w:rsidRPr="00425CB9">
              <w:t>58.35</w:t>
            </w:r>
          </w:p>
        </w:tc>
        <w:tc>
          <w:tcPr>
            <w:tcW w:w="0" w:type="auto"/>
            <w:tcBorders>
              <w:bottom w:val="single" w:sz="4" w:space="0" w:color="auto"/>
            </w:tcBorders>
            <w:shd w:val="clear" w:color="auto" w:fill="auto"/>
          </w:tcPr>
          <w:p w14:paraId="7F86EB26" w14:textId="77777777" w:rsidR="00F30185" w:rsidRPr="00425CB9" w:rsidRDefault="00F30185" w:rsidP="0008421A">
            <w:pPr>
              <w:pStyle w:val="TAC"/>
            </w:pPr>
            <w:r w:rsidRPr="00425CB9">
              <w:t>78.15</w:t>
            </w:r>
          </w:p>
        </w:tc>
        <w:tc>
          <w:tcPr>
            <w:tcW w:w="0" w:type="auto"/>
            <w:tcBorders>
              <w:bottom w:val="single" w:sz="4" w:space="0" w:color="auto"/>
            </w:tcBorders>
          </w:tcPr>
          <w:p w14:paraId="75F80E9B" w14:textId="77777777" w:rsidR="00F30185" w:rsidRPr="00425CB9" w:rsidRDefault="00F30185" w:rsidP="0008421A">
            <w:pPr>
              <w:pStyle w:val="TAC"/>
            </w:pPr>
            <w:r w:rsidRPr="00425CB9">
              <w:t>88.23</w:t>
            </w:r>
          </w:p>
        </w:tc>
        <w:tc>
          <w:tcPr>
            <w:tcW w:w="0" w:type="auto"/>
            <w:tcBorders>
              <w:bottom w:val="single" w:sz="4" w:space="0" w:color="auto"/>
            </w:tcBorders>
            <w:shd w:val="clear" w:color="auto" w:fill="auto"/>
          </w:tcPr>
          <w:p w14:paraId="48554F9D" w14:textId="77777777" w:rsidR="00F30185" w:rsidRPr="00425CB9" w:rsidRDefault="00F30185" w:rsidP="0008421A">
            <w:pPr>
              <w:pStyle w:val="TAC"/>
            </w:pPr>
            <w:r w:rsidRPr="00425CB9">
              <w:t>98.31</w:t>
            </w:r>
          </w:p>
        </w:tc>
      </w:tr>
      <w:tr w:rsidR="00F30185" w:rsidRPr="00425CB9" w14:paraId="7911ACD3" w14:textId="77777777" w:rsidTr="0008421A">
        <w:tc>
          <w:tcPr>
            <w:tcW w:w="0" w:type="auto"/>
            <w:gridSpan w:val="2"/>
            <w:tcBorders>
              <w:top w:val="single" w:sz="4" w:space="0" w:color="auto"/>
              <w:bottom w:val="nil"/>
            </w:tcBorders>
            <w:shd w:val="clear" w:color="auto" w:fill="auto"/>
          </w:tcPr>
          <w:p w14:paraId="12B463EA" w14:textId="77777777" w:rsidR="00F30185" w:rsidRPr="00425CB9" w:rsidRDefault="00F30185" w:rsidP="0008421A">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14:paraId="2D69CD9E" w14:textId="77777777" w:rsidR="00F30185" w:rsidRPr="00425CB9" w:rsidRDefault="00F30185" w:rsidP="0008421A">
            <w:pPr>
              <w:pStyle w:val="TAC"/>
              <w:rPr>
                <w:szCs w:val="18"/>
              </w:rPr>
            </w:pPr>
            <w:r w:rsidRPr="00425CB9">
              <w:rPr>
                <w:szCs w:val="18"/>
                <w:lang w:eastAsia="zh-CN"/>
              </w:rPr>
              <w:t>15</w:t>
            </w:r>
          </w:p>
        </w:tc>
        <w:tc>
          <w:tcPr>
            <w:tcW w:w="0" w:type="auto"/>
            <w:tcBorders>
              <w:top w:val="single" w:sz="4" w:space="0" w:color="auto"/>
            </w:tcBorders>
            <w:shd w:val="clear" w:color="auto" w:fill="auto"/>
          </w:tcPr>
          <w:p w14:paraId="4F01F66C" w14:textId="77777777" w:rsidR="00F30185" w:rsidRPr="00425CB9" w:rsidRDefault="00F30185" w:rsidP="0008421A">
            <w:pPr>
              <w:pStyle w:val="TAC"/>
            </w:pPr>
            <w:r w:rsidRPr="00425CB9">
              <w:t>-3.6</w:t>
            </w:r>
          </w:p>
        </w:tc>
        <w:tc>
          <w:tcPr>
            <w:tcW w:w="0" w:type="auto"/>
            <w:tcBorders>
              <w:top w:val="single" w:sz="4" w:space="0" w:color="auto"/>
            </w:tcBorders>
            <w:shd w:val="clear" w:color="auto" w:fill="auto"/>
          </w:tcPr>
          <w:p w14:paraId="195766C7" w14:textId="77777777" w:rsidR="00F30185" w:rsidRPr="00425CB9" w:rsidRDefault="00F30185" w:rsidP="0008421A">
            <w:pPr>
              <w:pStyle w:val="TAC"/>
            </w:pPr>
            <w:r w:rsidRPr="00425CB9">
              <w:t>0.4</w:t>
            </w:r>
          </w:p>
        </w:tc>
        <w:tc>
          <w:tcPr>
            <w:tcW w:w="0" w:type="auto"/>
            <w:tcBorders>
              <w:top w:val="single" w:sz="4" w:space="0" w:color="auto"/>
            </w:tcBorders>
            <w:shd w:val="clear" w:color="auto" w:fill="auto"/>
          </w:tcPr>
          <w:p w14:paraId="490E9617" w14:textId="77777777" w:rsidR="00F30185" w:rsidRPr="00425CB9" w:rsidRDefault="00F30185" w:rsidP="0008421A">
            <w:pPr>
              <w:pStyle w:val="TAC"/>
            </w:pPr>
            <w:r w:rsidRPr="00425CB9">
              <w:t>1.4</w:t>
            </w:r>
          </w:p>
        </w:tc>
        <w:tc>
          <w:tcPr>
            <w:tcW w:w="0" w:type="auto"/>
            <w:tcBorders>
              <w:top w:val="single" w:sz="4" w:space="0" w:color="auto"/>
            </w:tcBorders>
            <w:shd w:val="clear" w:color="auto" w:fill="auto"/>
          </w:tcPr>
          <w:p w14:paraId="4FA0DA3A" w14:textId="77777777" w:rsidR="00F30185" w:rsidRPr="00425CB9" w:rsidRDefault="00F30185" w:rsidP="0008421A">
            <w:pPr>
              <w:pStyle w:val="TAC"/>
            </w:pPr>
            <w:r w:rsidRPr="00425CB9">
              <w:t>2.7</w:t>
            </w:r>
          </w:p>
        </w:tc>
        <w:tc>
          <w:tcPr>
            <w:tcW w:w="1230" w:type="dxa"/>
            <w:tcBorders>
              <w:top w:val="single" w:sz="4" w:space="0" w:color="auto"/>
            </w:tcBorders>
            <w:shd w:val="clear" w:color="auto" w:fill="auto"/>
          </w:tcPr>
          <w:p w14:paraId="68E0D628" w14:textId="77777777" w:rsidR="00F30185" w:rsidRPr="00425CB9" w:rsidRDefault="00F30185" w:rsidP="0008421A">
            <w:pPr>
              <w:pStyle w:val="TAC"/>
            </w:pPr>
            <w:r w:rsidRPr="00425CB9">
              <w:t>3.6</w:t>
            </w:r>
          </w:p>
        </w:tc>
        <w:tc>
          <w:tcPr>
            <w:tcW w:w="1230" w:type="dxa"/>
            <w:tcBorders>
              <w:top w:val="single" w:sz="4" w:space="0" w:color="auto"/>
            </w:tcBorders>
            <w:shd w:val="clear" w:color="auto" w:fill="auto"/>
          </w:tcPr>
          <w:p w14:paraId="1484BCBD" w14:textId="77777777" w:rsidR="00F30185" w:rsidRPr="00425CB9" w:rsidRDefault="00F30185" w:rsidP="0008421A">
            <w:pPr>
              <w:pStyle w:val="TAC"/>
            </w:pPr>
            <w:r w:rsidRPr="00425CB9">
              <w:t>4.4</w:t>
            </w:r>
          </w:p>
        </w:tc>
        <w:tc>
          <w:tcPr>
            <w:tcW w:w="0" w:type="auto"/>
            <w:tcBorders>
              <w:top w:val="single" w:sz="4" w:space="0" w:color="auto"/>
            </w:tcBorders>
            <w:shd w:val="clear" w:color="auto" w:fill="auto"/>
          </w:tcPr>
          <w:p w14:paraId="434949F8" w14:textId="77777777" w:rsidR="00F30185" w:rsidRPr="00425CB9" w:rsidRDefault="00F30185" w:rsidP="0008421A">
            <w:pPr>
              <w:pStyle w:val="TAC"/>
            </w:pPr>
            <w:r w:rsidRPr="00425CB9">
              <w:t>5.7</w:t>
            </w:r>
          </w:p>
        </w:tc>
        <w:tc>
          <w:tcPr>
            <w:tcW w:w="0" w:type="auto"/>
            <w:tcBorders>
              <w:top w:val="single" w:sz="4" w:space="0" w:color="auto"/>
            </w:tcBorders>
            <w:shd w:val="clear" w:color="auto" w:fill="auto"/>
          </w:tcPr>
          <w:p w14:paraId="6DA7887B" w14:textId="77777777" w:rsidR="00F30185" w:rsidRPr="00425CB9" w:rsidRDefault="00F30185" w:rsidP="0008421A">
            <w:pPr>
              <w:pStyle w:val="TAC"/>
            </w:pPr>
            <w:r w:rsidRPr="00425CB9">
              <w:t>6.7</w:t>
            </w:r>
          </w:p>
        </w:tc>
        <w:tc>
          <w:tcPr>
            <w:tcW w:w="0" w:type="auto"/>
            <w:tcBorders>
              <w:top w:val="single" w:sz="4" w:space="0" w:color="auto"/>
            </w:tcBorders>
            <w:shd w:val="clear" w:color="auto" w:fill="auto"/>
          </w:tcPr>
          <w:p w14:paraId="4F2BCB45" w14:textId="77777777" w:rsidR="00F30185" w:rsidRPr="00425CB9" w:rsidRDefault="00F30185" w:rsidP="0008421A">
            <w:pPr>
              <w:pStyle w:val="TAC"/>
            </w:pPr>
            <w:r w:rsidRPr="00425CB9">
              <w:t>N/A</w:t>
            </w:r>
          </w:p>
        </w:tc>
        <w:tc>
          <w:tcPr>
            <w:tcW w:w="0" w:type="auto"/>
            <w:tcBorders>
              <w:top w:val="single" w:sz="4" w:space="0" w:color="auto"/>
            </w:tcBorders>
            <w:shd w:val="clear" w:color="auto" w:fill="auto"/>
          </w:tcPr>
          <w:p w14:paraId="5E22082E" w14:textId="77777777" w:rsidR="00F30185" w:rsidRPr="00425CB9" w:rsidRDefault="00F30185" w:rsidP="0008421A">
            <w:pPr>
              <w:pStyle w:val="TAC"/>
            </w:pPr>
            <w:r w:rsidRPr="00425CB9">
              <w:t>N/A</w:t>
            </w:r>
          </w:p>
        </w:tc>
        <w:tc>
          <w:tcPr>
            <w:tcW w:w="0" w:type="auto"/>
            <w:tcBorders>
              <w:top w:val="single" w:sz="4" w:space="0" w:color="auto"/>
            </w:tcBorders>
          </w:tcPr>
          <w:p w14:paraId="5AA0BF0D" w14:textId="77777777" w:rsidR="00F30185" w:rsidRPr="00425CB9" w:rsidRDefault="00F30185" w:rsidP="0008421A">
            <w:pPr>
              <w:pStyle w:val="TAC"/>
            </w:pPr>
            <w:r w:rsidRPr="00425CB9">
              <w:t>N/A</w:t>
            </w:r>
          </w:p>
        </w:tc>
        <w:tc>
          <w:tcPr>
            <w:tcW w:w="0" w:type="auto"/>
            <w:tcBorders>
              <w:top w:val="single" w:sz="4" w:space="0" w:color="auto"/>
            </w:tcBorders>
            <w:shd w:val="clear" w:color="auto" w:fill="auto"/>
          </w:tcPr>
          <w:p w14:paraId="63CE369A" w14:textId="77777777" w:rsidR="00F30185" w:rsidRPr="00425CB9" w:rsidRDefault="00F30185" w:rsidP="0008421A">
            <w:pPr>
              <w:pStyle w:val="TAC"/>
            </w:pPr>
            <w:r w:rsidRPr="00425CB9">
              <w:t>N/A</w:t>
            </w:r>
          </w:p>
        </w:tc>
      </w:tr>
      <w:tr w:rsidR="00F30185" w:rsidRPr="00425CB9" w14:paraId="72C066CE" w14:textId="77777777" w:rsidTr="0008421A">
        <w:tc>
          <w:tcPr>
            <w:tcW w:w="0" w:type="auto"/>
            <w:gridSpan w:val="2"/>
            <w:tcBorders>
              <w:top w:val="nil"/>
              <w:bottom w:val="nil"/>
            </w:tcBorders>
            <w:shd w:val="clear" w:color="auto" w:fill="auto"/>
          </w:tcPr>
          <w:p w14:paraId="362016A9" w14:textId="77777777" w:rsidR="00F30185" w:rsidRPr="00425CB9" w:rsidRDefault="00F30185" w:rsidP="0008421A">
            <w:pPr>
              <w:pStyle w:val="TAC"/>
              <w:rPr>
                <w:rFonts w:cs="Arial"/>
                <w:szCs w:val="18"/>
              </w:rPr>
            </w:pPr>
            <w:r w:rsidRPr="00425CB9">
              <w:rPr>
                <w:szCs w:val="18"/>
              </w:rPr>
              <w:t>Measured power for CP-OFDM</w:t>
            </w:r>
          </w:p>
        </w:tc>
        <w:tc>
          <w:tcPr>
            <w:tcW w:w="0" w:type="auto"/>
            <w:shd w:val="clear" w:color="auto" w:fill="auto"/>
          </w:tcPr>
          <w:p w14:paraId="08121C8D" w14:textId="77777777" w:rsidR="00F30185" w:rsidRPr="00425CB9" w:rsidRDefault="00F30185" w:rsidP="0008421A">
            <w:pPr>
              <w:pStyle w:val="TAC"/>
              <w:rPr>
                <w:szCs w:val="18"/>
              </w:rPr>
            </w:pPr>
            <w:r w:rsidRPr="00425CB9">
              <w:rPr>
                <w:szCs w:val="18"/>
                <w:lang w:eastAsia="zh-CN"/>
              </w:rPr>
              <w:t>30</w:t>
            </w:r>
          </w:p>
        </w:tc>
        <w:tc>
          <w:tcPr>
            <w:tcW w:w="0" w:type="auto"/>
            <w:tcBorders>
              <w:bottom w:val="single" w:sz="4" w:space="0" w:color="auto"/>
            </w:tcBorders>
            <w:shd w:val="clear" w:color="auto" w:fill="auto"/>
          </w:tcPr>
          <w:p w14:paraId="39DE07D1" w14:textId="77777777" w:rsidR="00F30185" w:rsidRPr="00425CB9" w:rsidRDefault="00F30185" w:rsidP="0008421A">
            <w:pPr>
              <w:pStyle w:val="TAC"/>
            </w:pPr>
            <w:r w:rsidRPr="00425CB9">
              <w:t>-4.2</w:t>
            </w:r>
          </w:p>
        </w:tc>
        <w:tc>
          <w:tcPr>
            <w:tcW w:w="0" w:type="auto"/>
            <w:shd w:val="clear" w:color="auto" w:fill="auto"/>
          </w:tcPr>
          <w:p w14:paraId="15DEB86B" w14:textId="77777777" w:rsidR="00F30185" w:rsidRPr="00425CB9" w:rsidRDefault="00F30185" w:rsidP="0008421A">
            <w:pPr>
              <w:pStyle w:val="TAC"/>
            </w:pPr>
            <w:r w:rsidRPr="00425CB9">
              <w:t>-0.8</w:t>
            </w:r>
          </w:p>
        </w:tc>
        <w:tc>
          <w:tcPr>
            <w:tcW w:w="0" w:type="auto"/>
            <w:shd w:val="clear" w:color="auto" w:fill="auto"/>
          </w:tcPr>
          <w:p w14:paraId="1C558C08" w14:textId="77777777" w:rsidR="00F30185" w:rsidRPr="00425CB9" w:rsidRDefault="00F30185" w:rsidP="0008421A">
            <w:pPr>
              <w:pStyle w:val="TAC"/>
            </w:pPr>
            <w:r w:rsidRPr="00425CB9">
              <w:t>1.2</w:t>
            </w:r>
          </w:p>
        </w:tc>
        <w:tc>
          <w:tcPr>
            <w:tcW w:w="0" w:type="auto"/>
            <w:shd w:val="clear" w:color="auto" w:fill="auto"/>
          </w:tcPr>
          <w:p w14:paraId="18E9DA5D" w14:textId="77777777" w:rsidR="00F30185" w:rsidRPr="00425CB9" w:rsidRDefault="00F30185" w:rsidP="0008421A">
            <w:pPr>
              <w:pStyle w:val="TAC"/>
            </w:pPr>
            <w:r w:rsidRPr="00425CB9">
              <w:t>2.5</w:t>
            </w:r>
          </w:p>
        </w:tc>
        <w:tc>
          <w:tcPr>
            <w:tcW w:w="1230" w:type="dxa"/>
            <w:shd w:val="clear" w:color="auto" w:fill="auto"/>
          </w:tcPr>
          <w:p w14:paraId="5E6AD1E3" w14:textId="77777777" w:rsidR="00F30185" w:rsidRPr="00425CB9" w:rsidRDefault="00F30185" w:rsidP="0008421A">
            <w:pPr>
              <w:pStyle w:val="TAC"/>
            </w:pPr>
            <w:r w:rsidRPr="00425CB9">
              <w:t>3.5</w:t>
            </w:r>
          </w:p>
        </w:tc>
        <w:tc>
          <w:tcPr>
            <w:tcW w:w="1230" w:type="dxa"/>
            <w:shd w:val="clear" w:color="auto" w:fill="auto"/>
          </w:tcPr>
          <w:p w14:paraId="4302E2D5" w14:textId="77777777" w:rsidR="00F30185" w:rsidRPr="00425CB9" w:rsidRDefault="00F30185" w:rsidP="0008421A">
            <w:pPr>
              <w:pStyle w:val="TAC"/>
            </w:pPr>
            <w:r w:rsidRPr="00425CB9">
              <w:t>4.3</w:t>
            </w:r>
          </w:p>
        </w:tc>
        <w:tc>
          <w:tcPr>
            <w:tcW w:w="0" w:type="auto"/>
            <w:shd w:val="clear" w:color="auto" w:fill="auto"/>
          </w:tcPr>
          <w:p w14:paraId="60C4D866" w14:textId="77777777" w:rsidR="00F30185" w:rsidRPr="00425CB9" w:rsidRDefault="00F30185" w:rsidP="0008421A">
            <w:pPr>
              <w:pStyle w:val="TAC"/>
            </w:pPr>
            <w:r w:rsidRPr="00425CB9">
              <w:t>5.7</w:t>
            </w:r>
          </w:p>
        </w:tc>
        <w:tc>
          <w:tcPr>
            <w:tcW w:w="0" w:type="auto"/>
            <w:shd w:val="clear" w:color="auto" w:fill="auto"/>
          </w:tcPr>
          <w:p w14:paraId="7AAEA4C8" w14:textId="77777777" w:rsidR="00F30185" w:rsidRPr="00425CB9" w:rsidRDefault="00F30185" w:rsidP="0008421A">
            <w:pPr>
              <w:pStyle w:val="TAC"/>
            </w:pPr>
            <w:r w:rsidRPr="00425CB9">
              <w:t>6.6</w:t>
            </w:r>
          </w:p>
        </w:tc>
        <w:tc>
          <w:tcPr>
            <w:tcW w:w="0" w:type="auto"/>
            <w:shd w:val="clear" w:color="auto" w:fill="auto"/>
          </w:tcPr>
          <w:p w14:paraId="18F483CC" w14:textId="77777777" w:rsidR="00F30185" w:rsidRPr="00425CB9" w:rsidRDefault="00F30185" w:rsidP="0008421A">
            <w:pPr>
              <w:pStyle w:val="TAC"/>
            </w:pPr>
            <w:r w:rsidRPr="00425CB9">
              <w:t>7.5</w:t>
            </w:r>
          </w:p>
        </w:tc>
        <w:tc>
          <w:tcPr>
            <w:tcW w:w="0" w:type="auto"/>
            <w:shd w:val="clear" w:color="auto" w:fill="auto"/>
          </w:tcPr>
          <w:p w14:paraId="7770D564" w14:textId="77777777" w:rsidR="00F30185" w:rsidRPr="00425CB9" w:rsidRDefault="00F30185" w:rsidP="0008421A">
            <w:pPr>
              <w:pStyle w:val="TAC"/>
            </w:pPr>
            <w:r w:rsidRPr="00425CB9">
              <w:t>8.8</w:t>
            </w:r>
          </w:p>
        </w:tc>
        <w:tc>
          <w:tcPr>
            <w:tcW w:w="0" w:type="auto"/>
          </w:tcPr>
          <w:p w14:paraId="3EB74494" w14:textId="77777777" w:rsidR="00F30185" w:rsidRPr="00425CB9" w:rsidRDefault="00F30185" w:rsidP="0008421A">
            <w:pPr>
              <w:pStyle w:val="TAC"/>
            </w:pPr>
            <w:r w:rsidRPr="00425CB9">
              <w:t>9.3</w:t>
            </w:r>
          </w:p>
        </w:tc>
        <w:tc>
          <w:tcPr>
            <w:tcW w:w="0" w:type="auto"/>
            <w:shd w:val="clear" w:color="auto" w:fill="auto"/>
          </w:tcPr>
          <w:p w14:paraId="17CEC74C" w14:textId="77777777" w:rsidR="00F30185" w:rsidRPr="00425CB9" w:rsidRDefault="00F30185" w:rsidP="0008421A">
            <w:pPr>
              <w:pStyle w:val="TAC"/>
            </w:pPr>
            <w:r w:rsidRPr="00425CB9">
              <w:t>9.8</w:t>
            </w:r>
          </w:p>
        </w:tc>
      </w:tr>
      <w:tr w:rsidR="00F30185" w:rsidRPr="00425CB9" w14:paraId="1F56DD4A" w14:textId="77777777" w:rsidTr="0008421A">
        <w:tc>
          <w:tcPr>
            <w:tcW w:w="0" w:type="auto"/>
            <w:gridSpan w:val="2"/>
            <w:tcBorders>
              <w:top w:val="nil"/>
              <w:bottom w:val="single" w:sz="4" w:space="0" w:color="auto"/>
            </w:tcBorders>
            <w:shd w:val="clear" w:color="auto" w:fill="auto"/>
          </w:tcPr>
          <w:p w14:paraId="5A34CF84" w14:textId="77777777" w:rsidR="00F30185" w:rsidRPr="00425CB9" w:rsidRDefault="00F30185" w:rsidP="0008421A">
            <w:pPr>
              <w:pStyle w:val="TAC"/>
              <w:rPr>
                <w:rFonts w:cs="Arial"/>
                <w:szCs w:val="18"/>
              </w:rPr>
            </w:pPr>
          </w:p>
        </w:tc>
        <w:tc>
          <w:tcPr>
            <w:tcW w:w="0" w:type="auto"/>
            <w:tcBorders>
              <w:bottom w:val="single" w:sz="4" w:space="0" w:color="auto"/>
            </w:tcBorders>
            <w:shd w:val="clear" w:color="auto" w:fill="auto"/>
          </w:tcPr>
          <w:p w14:paraId="3709DD56" w14:textId="77777777" w:rsidR="00F30185" w:rsidRPr="00425CB9" w:rsidRDefault="00F30185" w:rsidP="0008421A">
            <w:pPr>
              <w:pStyle w:val="TAC"/>
              <w:rPr>
                <w:szCs w:val="18"/>
              </w:rPr>
            </w:pPr>
            <w:r w:rsidRPr="00425CB9">
              <w:rPr>
                <w:szCs w:val="18"/>
                <w:lang w:eastAsia="zh-CN"/>
              </w:rPr>
              <w:t>60</w:t>
            </w:r>
          </w:p>
        </w:tc>
        <w:tc>
          <w:tcPr>
            <w:tcW w:w="0" w:type="auto"/>
            <w:tcBorders>
              <w:bottom w:val="single" w:sz="4" w:space="0" w:color="auto"/>
            </w:tcBorders>
            <w:shd w:val="clear" w:color="auto" w:fill="auto"/>
          </w:tcPr>
          <w:p w14:paraId="107CF2AE" w14:textId="77777777" w:rsidR="00F30185" w:rsidRPr="00425CB9" w:rsidRDefault="00F30185" w:rsidP="0008421A">
            <w:pPr>
              <w:pStyle w:val="TAC"/>
            </w:pPr>
            <w:r w:rsidRPr="00425CB9">
              <w:t>N/A</w:t>
            </w:r>
          </w:p>
        </w:tc>
        <w:tc>
          <w:tcPr>
            <w:tcW w:w="0" w:type="auto"/>
            <w:tcBorders>
              <w:bottom w:val="single" w:sz="4" w:space="0" w:color="auto"/>
            </w:tcBorders>
            <w:shd w:val="clear" w:color="auto" w:fill="auto"/>
          </w:tcPr>
          <w:p w14:paraId="2476A6CC" w14:textId="77777777" w:rsidR="00F30185" w:rsidRPr="00425CB9" w:rsidRDefault="00F30185" w:rsidP="0008421A">
            <w:pPr>
              <w:pStyle w:val="TAC"/>
            </w:pPr>
            <w:r w:rsidRPr="00425CB9">
              <w:t>-1.2</w:t>
            </w:r>
          </w:p>
        </w:tc>
        <w:tc>
          <w:tcPr>
            <w:tcW w:w="0" w:type="auto"/>
            <w:tcBorders>
              <w:bottom w:val="single" w:sz="4" w:space="0" w:color="auto"/>
            </w:tcBorders>
            <w:shd w:val="clear" w:color="auto" w:fill="auto"/>
          </w:tcPr>
          <w:p w14:paraId="76E9B2AD" w14:textId="77777777" w:rsidR="00F30185" w:rsidRPr="00425CB9" w:rsidRDefault="00F30185" w:rsidP="0008421A">
            <w:pPr>
              <w:pStyle w:val="TAC"/>
            </w:pPr>
            <w:r w:rsidRPr="00425CB9">
              <w:t>1.0</w:t>
            </w:r>
          </w:p>
        </w:tc>
        <w:tc>
          <w:tcPr>
            <w:tcW w:w="0" w:type="auto"/>
            <w:tcBorders>
              <w:bottom w:val="single" w:sz="4" w:space="0" w:color="auto"/>
            </w:tcBorders>
            <w:shd w:val="clear" w:color="auto" w:fill="auto"/>
          </w:tcPr>
          <w:p w14:paraId="7E789D7E" w14:textId="77777777" w:rsidR="00F30185" w:rsidRPr="00425CB9" w:rsidRDefault="00F30185" w:rsidP="0008421A">
            <w:pPr>
              <w:pStyle w:val="TAC"/>
            </w:pPr>
            <w:r w:rsidRPr="00425CB9">
              <w:t>2.2</w:t>
            </w:r>
          </w:p>
        </w:tc>
        <w:tc>
          <w:tcPr>
            <w:tcW w:w="1230" w:type="dxa"/>
            <w:tcBorders>
              <w:bottom w:val="single" w:sz="4" w:space="0" w:color="auto"/>
            </w:tcBorders>
            <w:shd w:val="clear" w:color="auto" w:fill="auto"/>
          </w:tcPr>
          <w:p w14:paraId="743ED458" w14:textId="77777777" w:rsidR="00F30185" w:rsidRPr="00425CB9" w:rsidRDefault="00F30185" w:rsidP="0008421A">
            <w:pPr>
              <w:pStyle w:val="TAC"/>
            </w:pPr>
            <w:r w:rsidRPr="00425CB9">
              <w:t>3.3</w:t>
            </w:r>
          </w:p>
        </w:tc>
        <w:tc>
          <w:tcPr>
            <w:tcW w:w="1230" w:type="dxa"/>
            <w:tcBorders>
              <w:bottom w:val="single" w:sz="4" w:space="0" w:color="auto"/>
            </w:tcBorders>
            <w:shd w:val="clear" w:color="auto" w:fill="auto"/>
          </w:tcPr>
          <w:p w14:paraId="296531A0" w14:textId="77777777" w:rsidR="00F30185" w:rsidRPr="00425CB9" w:rsidRDefault="00F30185" w:rsidP="0008421A">
            <w:pPr>
              <w:pStyle w:val="TAC"/>
            </w:pPr>
            <w:r w:rsidRPr="00425CB9">
              <w:t>4.2</w:t>
            </w:r>
          </w:p>
        </w:tc>
        <w:tc>
          <w:tcPr>
            <w:tcW w:w="0" w:type="auto"/>
            <w:tcBorders>
              <w:bottom w:val="single" w:sz="4" w:space="0" w:color="auto"/>
            </w:tcBorders>
            <w:shd w:val="clear" w:color="auto" w:fill="auto"/>
          </w:tcPr>
          <w:p w14:paraId="2A2D9221" w14:textId="77777777" w:rsidR="00F30185" w:rsidRPr="00425CB9" w:rsidRDefault="00F30185" w:rsidP="0008421A">
            <w:pPr>
              <w:pStyle w:val="TAC"/>
            </w:pPr>
            <w:r w:rsidRPr="00425CB9">
              <w:t>5.5</w:t>
            </w:r>
          </w:p>
        </w:tc>
        <w:tc>
          <w:tcPr>
            <w:tcW w:w="0" w:type="auto"/>
            <w:tcBorders>
              <w:bottom w:val="single" w:sz="4" w:space="0" w:color="auto"/>
            </w:tcBorders>
            <w:shd w:val="clear" w:color="auto" w:fill="auto"/>
          </w:tcPr>
          <w:p w14:paraId="314BCF03" w14:textId="77777777" w:rsidR="00F30185" w:rsidRPr="00425CB9" w:rsidRDefault="00F30185" w:rsidP="0008421A">
            <w:pPr>
              <w:pStyle w:val="TAC"/>
            </w:pPr>
            <w:r w:rsidRPr="00425CB9">
              <w:t>6.5</w:t>
            </w:r>
          </w:p>
        </w:tc>
        <w:tc>
          <w:tcPr>
            <w:tcW w:w="0" w:type="auto"/>
            <w:tcBorders>
              <w:bottom w:val="single" w:sz="4" w:space="0" w:color="auto"/>
            </w:tcBorders>
            <w:shd w:val="clear" w:color="auto" w:fill="auto"/>
          </w:tcPr>
          <w:p w14:paraId="44516375" w14:textId="77777777" w:rsidR="00F30185" w:rsidRPr="00425CB9" w:rsidRDefault="00F30185" w:rsidP="0008421A">
            <w:pPr>
              <w:pStyle w:val="TAC"/>
            </w:pPr>
            <w:r w:rsidRPr="00425CB9">
              <w:t>7.4</w:t>
            </w:r>
          </w:p>
        </w:tc>
        <w:tc>
          <w:tcPr>
            <w:tcW w:w="0" w:type="auto"/>
            <w:tcBorders>
              <w:bottom w:val="single" w:sz="4" w:space="0" w:color="auto"/>
            </w:tcBorders>
            <w:shd w:val="clear" w:color="auto" w:fill="auto"/>
          </w:tcPr>
          <w:p w14:paraId="01615048" w14:textId="77777777" w:rsidR="00F30185" w:rsidRPr="00425CB9" w:rsidRDefault="00F30185" w:rsidP="0008421A">
            <w:pPr>
              <w:pStyle w:val="TAC"/>
            </w:pPr>
            <w:r w:rsidRPr="00425CB9">
              <w:t>8.7</w:t>
            </w:r>
          </w:p>
        </w:tc>
        <w:tc>
          <w:tcPr>
            <w:tcW w:w="0" w:type="auto"/>
            <w:tcBorders>
              <w:bottom w:val="single" w:sz="4" w:space="0" w:color="auto"/>
            </w:tcBorders>
          </w:tcPr>
          <w:p w14:paraId="0D51864B" w14:textId="77777777" w:rsidR="00F30185" w:rsidRPr="00425CB9" w:rsidRDefault="00F30185" w:rsidP="0008421A">
            <w:pPr>
              <w:pStyle w:val="TAC"/>
            </w:pPr>
            <w:r w:rsidRPr="00425CB9">
              <w:t>9.2</w:t>
            </w:r>
          </w:p>
        </w:tc>
        <w:tc>
          <w:tcPr>
            <w:tcW w:w="0" w:type="auto"/>
            <w:tcBorders>
              <w:bottom w:val="single" w:sz="4" w:space="0" w:color="auto"/>
            </w:tcBorders>
            <w:shd w:val="clear" w:color="auto" w:fill="auto"/>
          </w:tcPr>
          <w:p w14:paraId="0B999E34" w14:textId="77777777" w:rsidR="00F30185" w:rsidRPr="00425CB9" w:rsidRDefault="00F30185" w:rsidP="0008421A">
            <w:pPr>
              <w:pStyle w:val="TAC"/>
            </w:pPr>
            <w:r w:rsidRPr="00425CB9">
              <w:t>9.7</w:t>
            </w:r>
          </w:p>
        </w:tc>
      </w:tr>
      <w:tr w:rsidR="00F30185" w:rsidRPr="00425CB9" w14:paraId="7F17864F" w14:textId="77777777" w:rsidTr="0008421A">
        <w:tc>
          <w:tcPr>
            <w:tcW w:w="0" w:type="auto"/>
            <w:gridSpan w:val="3"/>
            <w:tcBorders>
              <w:top w:val="nil"/>
              <w:bottom w:val="single" w:sz="4" w:space="0" w:color="auto"/>
            </w:tcBorders>
            <w:shd w:val="clear" w:color="auto" w:fill="auto"/>
          </w:tcPr>
          <w:p w14:paraId="6274180A" w14:textId="77777777" w:rsidR="00F30185" w:rsidRPr="00425CB9" w:rsidRDefault="00F30185" w:rsidP="0008421A">
            <w:pPr>
              <w:pStyle w:val="TAC"/>
              <w:rPr>
                <w:szCs w:val="18"/>
                <w:lang w:eastAsia="zh-CN"/>
              </w:rPr>
            </w:pPr>
            <w:r w:rsidRPr="00425CB9">
              <w:t>ON Power Tolerance</w:t>
            </w:r>
          </w:p>
        </w:tc>
        <w:tc>
          <w:tcPr>
            <w:tcW w:w="9824" w:type="dxa"/>
            <w:gridSpan w:val="12"/>
            <w:tcBorders>
              <w:bottom w:val="single" w:sz="4" w:space="0" w:color="auto"/>
            </w:tcBorders>
            <w:shd w:val="clear" w:color="auto" w:fill="auto"/>
          </w:tcPr>
          <w:p w14:paraId="1ACB2A03" w14:textId="77777777" w:rsidR="00F30185" w:rsidRPr="00425CB9" w:rsidRDefault="00F30185" w:rsidP="0008421A">
            <w:pPr>
              <w:pStyle w:val="TAC"/>
              <w:rPr>
                <w:lang w:eastAsia="zh-CN"/>
              </w:rPr>
            </w:pPr>
            <w:r w:rsidRPr="00425CB9">
              <w:t>± (9+</w:t>
            </w:r>
            <w:proofErr w:type="gramStart"/>
            <w:r w:rsidRPr="00425CB9">
              <w:t>TT)dB</w:t>
            </w:r>
            <w:proofErr w:type="gramEnd"/>
          </w:p>
        </w:tc>
      </w:tr>
      <w:tr w:rsidR="00F30185" w:rsidRPr="00425CB9" w14:paraId="43C9EA64" w14:textId="77777777" w:rsidTr="0008421A">
        <w:tc>
          <w:tcPr>
            <w:tcW w:w="0" w:type="auto"/>
            <w:gridSpan w:val="15"/>
            <w:tcBorders>
              <w:bottom w:val="single" w:sz="4" w:space="0" w:color="auto"/>
            </w:tcBorders>
          </w:tcPr>
          <w:p w14:paraId="44888101" w14:textId="77777777" w:rsidR="00F30185" w:rsidRPr="00425CB9" w:rsidRDefault="00F30185" w:rsidP="0008421A">
            <w:pPr>
              <w:pStyle w:val="TAN"/>
            </w:pPr>
            <w:r w:rsidRPr="00425CB9">
              <w:t>NOTE 1:</w:t>
            </w:r>
            <w:r w:rsidRPr="00425CB9">
              <w:tab/>
              <w:t>TT for each frequency and channel bandwidth is specified in Table 6.3D.3.5-2 and Table 6.3D.3.5-3</w:t>
            </w:r>
          </w:p>
        </w:tc>
      </w:tr>
    </w:tbl>
    <w:p w14:paraId="3431CECD" w14:textId="77777777" w:rsidR="00F30185" w:rsidRPr="00425CB9" w:rsidRDefault="00F30185" w:rsidP="00F30185"/>
    <w:p w14:paraId="75D76B75" w14:textId="77777777" w:rsidR="00F30185" w:rsidRPr="00425CB9" w:rsidRDefault="00F30185" w:rsidP="00F30185">
      <w:pPr>
        <w:pStyle w:val="TH"/>
      </w:pPr>
      <w:r w:rsidRPr="00425CB9">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0185" w:rsidRPr="00425CB9" w14:paraId="488BFD82"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42514D" w14:textId="77777777" w:rsidR="00F30185" w:rsidRPr="00425CB9" w:rsidRDefault="00F30185" w:rsidP="0008421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35E318" w14:textId="77777777" w:rsidR="00F30185" w:rsidRPr="00425CB9" w:rsidRDefault="00F30185" w:rsidP="0008421A">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55EDAE" w14:textId="77777777" w:rsidR="00F30185" w:rsidRPr="00425CB9" w:rsidRDefault="00F30185" w:rsidP="0008421A">
            <w:pPr>
              <w:pStyle w:val="TAH"/>
            </w:pPr>
            <w:r w:rsidRPr="00425CB9">
              <w:rPr>
                <w:lang w:eastAsia="ja-JP"/>
              </w:rPr>
              <w:t>3.0GHz &lt; f ≤ 6GHz</w:t>
            </w:r>
          </w:p>
        </w:tc>
      </w:tr>
      <w:tr w:rsidR="00F30185" w:rsidRPr="00425CB9" w14:paraId="3D94923F"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894123" w14:textId="77777777" w:rsidR="00F30185" w:rsidRPr="00425CB9" w:rsidRDefault="00F30185" w:rsidP="0008421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94BE8B" w14:textId="77777777" w:rsidR="00F30185" w:rsidRPr="00425CB9" w:rsidRDefault="00F30185" w:rsidP="0008421A">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5ECABD" w14:textId="77777777" w:rsidR="00F30185" w:rsidRPr="00425CB9" w:rsidRDefault="00F30185" w:rsidP="0008421A">
            <w:pPr>
              <w:pStyle w:val="TAC"/>
            </w:pPr>
            <w:r w:rsidRPr="00425CB9">
              <w:t>1.8 dB</w:t>
            </w:r>
          </w:p>
        </w:tc>
      </w:tr>
      <w:tr w:rsidR="00F30185" w:rsidRPr="00425CB9" w14:paraId="075C35A7"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7BB4FB6" w14:textId="77777777" w:rsidR="00F30185" w:rsidRPr="00425CB9" w:rsidRDefault="00F30185" w:rsidP="0008421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7ED9DE8" w14:textId="77777777" w:rsidR="00F30185" w:rsidRPr="00425CB9" w:rsidRDefault="00F30185" w:rsidP="0008421A">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31CFAE3D" w14:textId="77777777" w:rsidR="00F30185" w:rsidRPr="00425CB9" w:rsidRDefault="00F30185" w:rsidP="0008421A">
            <w:pPr>
              <w:pStyle w:val="TAC"/>
            </w:pPr>
            <w:r w:rsidRPr="00425CB9">
              <w:t>1.8 dB</w:t>
            </w:r>
          </w:p>
        </w:tc>
      </w:tr>
    </w:tbl>
    <w:p w14:paraId="7782F2D3" w14:textId="77777777" w:rsidR="00F30185" w:rsidRPr="00425CB9" w:rsidRDefault="00F30185" w:rsidP="00F30185"/>
    <w:p w14:paraId="75AA7A77" w14:textId="77777777" w:rsidR="00F30185" w:rsidRPr="00425CB9" w:rsidRDefault="00F30185" w:rsidP="00F30185">
      <w:pPr>
        <w:pStyle w:val="TH"/>
      </w:pPr>
      <w:r w:rsidRPr="00425CB9">
        <w:t>Table 6.3D.3.5-3: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0185" w:rsidRPr="00425CB9" w14:paraId="576F59BC"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292423" w14:textId="77777777" w:rsidR="00F30185" w:rsidRPr="00425CB9" w:rsidRDefault="00F30185" w:rsidP="0008421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5C24C3" w14:textId="77777777" w:rsidR="00F30185" w:rsidRPr="00425CB9" w:rsidRDefault="00F30185" w:rsidP="0008421A">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FB22B5" w14:textId="77777777" w:rsidR="00F30185" w:rsidRPr="00425CB9" w:rsidRDefault="00F30185" w:rsidP="0008421A">
            <w:pPr>
              <w:pStyle w:val="TAH"/>
            </w:pPr>
            <w:r w:rsidRPr="00425CB9">
              <w:rPr>
                <w:lang w:eastAsia="ja-JP"/>
              </w:rPr>
              <w:t>3.0GHz &lt; f ≤ 6GHz</w:t>
            </w:r>
          </w:p>
        </w:tc>
      </w:tr>
      <w:tr w:rsidR="00F30185" w:rsidRPr="00425CB9" w14:paraId="6B5EB20C"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27549" w14:textId="77777777" w:rsidR="00F30185" w:rsidRPr="00425CB9" w:rsidRDefault="00F30185" w:rsidP="0008421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EA5240" w14:textId="77777777" w:rsidR="00F30185" w:rsidRPr="00425CB9" w:rsidRDefault="00F30185" w:rsidP="0008421A">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624E33" w14:textId="77777777" w:rsidR="00F30185" w:rsidRPr="00425CB9" w:rsidRDefault="00F30185" w:rsidP="0008421A">
            <w:pPr>
              <w:pStyle w:val="TAC"/>
            </w:pPr>
            <w:r w:rsidRPr="00425CB9">
              <w:t>1.8 dB</w:t>
            </w:r>
          </w:p>
        </w:tc>
      </w:tr>
      <w:tr w:rsidR="00F30185" w:rsidRPr="00425CB9" w14:paraId="1F303271"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E1670E" w14:textId="77777777" w:rsidR="00F30185" w:rsidRPr="00425CB9" w:rsidRDefault="00F30185" w:rsidP="0008421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3B3EC2" w14:textId="77777777" w:rsidR="00F30185" w:rsidRPr="00425CB9" w:rsidRDefault="00F30185" w:rsidP="0008421A">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0FE35493" w14:textId="77777777" w:rsidR="00F30185" w:rsidRPr="00425CB9" w:rsidRDefault="00F30185" w:rsidP="0008421A">
            <w:pPr>
              <w:pStyle w:val="TAC"/>
            </w:pPr>
            <w:r w:rsidRPr="00425CB9">
              <w:t>1.8 dB</w:t>
            </w:r>
          </w:p>
        </w:tc>
      </w:tr>
    </w:tbl>
    <w:p w14:paraId="170BE4E2" w14:textId="77777777" w:rsidR="00F30185" w:rsidRPr="00425CB9" w:rsidRDefault="00F30185" w:rsidP="00F30185"/>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4E7EC" w14:textId="77777777" w:rsidR="00C03DEE" w:rsidRDefault="00C03DEE">
      <w:r>
        <w:separator/>
      </w:r>
    </w:p>
  </w:endnote>
  <w:endnote w:type="continuationSeparator" w:id="0">
    <w:p w14:paraId="6D848508" w14:textId="77777777" w:rsidR="00C03DEE" w:rsidRDefault="00C03DEE">
      <w:r>
        <w:continuationSeparator/>
      </w:r>
    </w:p>
  </w:endnote>
  <w:endnote w:type="continuationNotice" w:id="1">
    <w:p w14:paraId="19C5CF54" w14:textId="77777777" w:rsidR="001C22C3" w:rsidRDefault="001C2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香~??’c‘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8424" w14:textId="77777777" w:rsidR="00F30185" w:rsidRPr="00704FA5" w:rsidRDefault="00F30185" w:rsidP="00610D0F">
    <w:pPr>
      <w:pStyle w:val="Footer"/>
    </w:pPr>
    <w:r>
      <w:t>3GPP</w:t>
    </w:r>
  </w:p>
  <w:p w14:paraId="16D204D7" w14:textId="77777777" w:rsidR="00F30185" w:rsidRPr="00704FA5" w:rsidRDefault="00F30185" w:rsidP="00610D0F"/>
  <w:p w14:paraId="12106295" w14:textId="77777777" w:rsidR="00F30185" w:rsidRPr="00704FA5" w:rsidRDefault="00F30185" w:rsidP="00610D0F"/>
  <w:p w14:paraId="19A2A3A1" w14:textId="77777777" w:rsidR="00F30185" w:rsidRPr="00704FA5" w:rsidRDefault="00F30185" w:rsidP="00610D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4B8E7" w14:textId="77777777" w:rsidR="00C03DEE" w:rsidRDefault="00C03DEE">
      <w:r>
        <w:separator/>
      </w:r>
    </w:p>
  </w:footnote>
  <w:footnote w:type="continuationSeparator" w:id="0">
    <w:p w14:paraId="7152085A" w14:textId="77777777" w:rsidR="00C03DEE" w:rsidRDefault="00C03DEE">
      <w:r>
        <w:continuationSeparator/>
      </w:r>
    </w:p>
  </w:footnote>
  <w:footnote w:type="continuationNotice" w:id="1">
    <w:p w14:paraId="7394096F" w14:textId="77777777" w:rsidR="001C22C3" w:rsidRDefault="001C2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85EAF" w14:textId="77777777" w:rsidR="00F30185" w:rsidRDefault="00F301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F38"/>
    <w:rsid w:val="0011410D"/>
    <w:rsid w:val="00145D43"/>
    <w:rsid w:val="00192C46"/>
    <w:rsid w:val="001A08B3"/>
    <w:rsid w:val="001A5BBC"/>
    <w:rsid w:val="001A7B60"/>
    <w:rsid w:val="001B52F0"/>
    <w:rsid w:val="001B7A65"/>
    <w:rsid w:val="001C22C3"/>
    <w:rsid w:val="001E41F3"/>
    <w:rsid w:val="0021354D"/>
    <w:rsid w:val="0026004D"/>
    <w:rsid w:val="002640DD"/>
    <w:rsid w:val="00275D12"/>
    <w:rsid w:val="00284FEB"/>
    <w:rsid w:val="002860C4"/>
    <w:rsid w:val="002B5741"/>
    <w:rsid w:val="002E472E"/>
    <w:rsid w:val="00305409"/>
    <w:rsid w:val="003453A9"/>
    <w:rsid w:val="003609EF"/>
    <w:rsid w:val="0036231A"/>
    <w:rsid w:val="00374DD4"/>
    <w:rsid w:val="003D5E0B"/>
    <w:rsid w:val="003E1A36"/>
    <w:rsid w:val="00410371"/>
    <w:rsid w:val="00410647"/>
    <w:rsid w:val="004242F1"/>
    <w:rsid w:val="004722BA"/>
    <w:rsid w:val="004B75B7"/>
    <w:rsid w:val="0051580D"/>
    <w:rsid w:val="00547111"/>
    <w:rsid w:val="00592D74"/>
    <w:rsid w:val="005A10F4"/>
    <w:rsid w:val="005C2C77"/>
    <w:rsid w:val="005E2C44"/>
    <w:rsid w:val="00621188"/>
    <w:rsid w:val="00625071"/>
    <w:rsid w:val="006257ED"/>
    <w:rsid w:val="00630EDE"/>
    <w:rsid w:val="00665C47"/>
    <w:rsid w:val="00695808"/>
    <w:rsid w:val="006B46FB"/>
    <w:rsid w:val="006D5AB4"/>
    <w:rsid w:val="006E21FB"/>
    <w:rsid w:val="00743960"/>
    <w:rsid w:val="0075785F"/>
    <w:rsid w:val="00792342"/>
    <w:rsid w:val="007977A8"/>
    <w:rsid w:val="007B512A"/>
    <w:rsid w:val="007C2097"/>
    <w:rsid w:val="007D6A07"/>
    <w:rsid w:val="007F7259"/>
    <w:rsid w:val="008040A8"/>
    <w:rsid w:val="0082655C"/>
    <w:rsid w:val="008279FA"/>
    <w:rsid w:val="008626E7"/>
    <w:rsid w:val="00870EE7"/>
    <w:rsid w:val="008863B9"/>
    <w:rsid w:val="008870DE"/>
    <w:rsid w:val="008A45A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B423D"/>
    <w:rsid w:val="00AC5820"/>
    <w:rsid w:val="00AD1CD8"/>
    <w:rsid w:val="00AE6F7E"/>
    <w:rsid w:val="00B258BB"/>
    <w:rsid w:val="00B67B97"/>
    <w:rsid w:val="00B968C8"/>
    <w:rsid w:val="00BA3EC5"/>
    <w:rsid w:val="00BA51D9"/>
    <w:rsid w:val="00BB5DFC"/>
    <w:rsid w:val="00BD279D"/>
    <w:rsid w:val="00BD6BB8"/>
    <w:rsid w:val="00C03DEE"/>
    <w:rsid w:val="00C66BA2"/>
    <w:rsid w:val="00C740EE"/>
    <w:rsid w:val="00C95985"/>
    <w:rsid w:val="00C96C07"/>
    <w:rsid w:val="00CC5026"/>
    <w:rsid w:val="00CC68D0"/>
    <w:rsid w:val="00D03F9A"/>
    <w:rsid w:val="00D06D51"/>
    <w:rsid w:val="00D24991"/>
    <w:rsid w:val="00D50255"/>
    <w:rsid w:val="00D66520"/>
    <w:rsid w:val="00DE34CF"/>
    <w:rsid w:val="00E13F3D"/>
    <w:rsid w:val="00E34898"/>
    <w:rsid w:val="00E85B0B"/>
    <w:rsid w:val="00EB09B7"/>
    <w:rsid w:val="00EE7D7C"/>
    <w:rsid w:val="00F25D98"/>
    <w:rsid w:val="00F300FB"/>
    <w:rsid w:val="00F30185"/>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2C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C22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C22C3"/>
    <w:pPr>
      <w:pBdr>
        <w:top w:val="none" w:sz="0" w:space="0" w:color="auto"/>
      </w:pBdr>
      <w:spacing w:before="180"/>
      <w:outlineLvl w:val="1"/>
    </w:pPr>
    <w:rPr>
      <w:sz w:val="32"/>
    </w:rPr>
  </w:style>
  <w:style w:type="paragraph" w:styleId="Heading3">
    <w:name w:val="heading 3"/>
    <w:basedOn w:val="Heading2"/>
    <w:next w:val="Normal"/>
    <w:qFormat/>
    <w:rsid w:val="001C22C3"/>
    <w:pPr>
      <w:spacing w:before="120"/>
      <w:outlineLvl w:val="2"/>
    </w:pPr>
    <w:rPr>
      <w:sz w:val="28"/>
    </w:rPr>
  </w:style>
  <w:style w:type="paragraph" w:styleId="Heading4">
    <w:name w:val="heading 4"/>
    <w:basedOn w:val="Heading3"/>
    <w:next w:val="Normal"/>
    <w:qFormat/>
    <w:rsid w:val="001C22C3"/>
    <w:pPr>
      <w:ind w:left="1418" w:hanging="1418"/>
      <w:outlineLvl w:val="3"/>
    </w:pPr>
    <w:rPr>
      <w:sz w:val="24"/>
    </w:rPr>
  </w:style>
  <w:style w:type="paragraph" w:styleId="Heading5">
    <w:name w:val="heading 5"/>
    <w:basedOn w:val="Heading4"/>
    <w:next w:val="Normal"/>
    <w:qFormat/>
    <w:rsid w:val="001C22C3"/>
    <w:pPr>
      <w:ind w:left="1701" w:hanging="1701"/>
      <w:outlineLvl w:val="4"/>
    </w:pPr>
    <w:rPr>
      <w:sz w:val="22"/>
    </w:rPr>
  </w:style>
  <w:style w:type="paragraph" w:styleId="Heading6">
    <w:name w:val="heading 6"/>
    <w:basedOn w:val="H6"/>
    <w:next w:val="Normal"/>
    <w:qFormat/>
    <w:rsid w:val="001C22C3"/>
    <w:pPr>
      <w:outlineLvl w:val="5"/>
    </w:pPr>
  </w:style>
  <w:style w:type="paragraph" w:styleId="Heading7">
    <w:name w:val="heading 7"/>
    <w:basedOn w:val="H6"/>
    <w:next w:val="Normal"/>
    <w:qFormat/>
    <w:rsid w:val="001C22C3"/>
    <w:pPr>
      <w:outlineLvl w:val="6"/>
    </w:pPr>
  </w:style>
  <w:style w:type="paragraph" w:styleId="Heading8">
    <w:name w:val="heading 8"/>
    <w:basedOn w:val="Heading1"/>
    <w:next w:val="Normal"/>
    <w:qFormat/>
    <w:rsid w:val="001C22C3"/>
    <w:pPr>
      <w:ind w:left="0" w:firstLine="0"/>
      <w:outlineLvl w:val="7"/>
    </w:pPr>
  </w:style>
  <w:style w:type="paragraph" w:styleId="Heading9">
    <w:name w:val="heading 9"/>
    <w:basedOn w:val="Heading8"/>
    <w:next w:val="Normal"/>
    <w:qFormat/>
    <w:rsid w:val="001C22C3"/>
    <w:pPr>
      <w:outlineLvl w:val="8"/>
    </w:pPr>
  </w:style>
  <w:style w:type="character" w:default="1" w:styleId="DefaultParagraphFont">
    <w:name w:val="Default Paragraph Font"/>
    <w:semiHidden/>
    <w:rsid w:val="001C22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2C3"/>
  </w:style>
  <w:style w:type="paragraph" w:styleId="TOC8">
    <w:name w:val="toc 8"/>
    <w:basedOn w:val="TOC1"/>
    <w:semiHidden/>
    <w:rsid w:val="001C22C3"/>
    <w:pPr>
      <w:spacing w:before="180"/>
      <w:ind w:left="2693" w:hanging="2693"/>
    </w:pPr>
    <w:rPr>
      <w:b/>
    </w:rPr>
  </w:style>
  <w:style w:type="paragraph" w:styleId="TOC1">
    <w:name w:val="toc 1"/>
    <w:semiHidden/>
    <w:rsid w:val="001C22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C22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C22C3"/>
    <w:pPr>
      <w:ind w:left="1701" w:hanging="1701"/>
    </w:pPr>
  </w:style>
  <w:style w:type="paragraph" w:styleId="TOC4">
    <w:name w:val="toc 4"/>
    <w:basedOn w:val="TOC3"/>
    <w:semiHidden/>
    <w:rsid w:val="001C22C3"/>
    <w:pPr>
      <w:ind w:left="1418" w:hanging="1418"/>
    </w:pPr>
  </w:style>
  <w:style w:type="paragraph" w:styleId="TOC3">
    <w:name w:val="toc 3"/>
    <w:basedOn w:val="TOC2"/>
    <w:semiHidden/>
    <w:rsid w:val="001C22C3"/>
    <w:pPr>
      <w:ind w:left="1134" w:hanging="1134"/>
    </w:pPr>
  </w:style>
  <w:style w:type="paragraph" w:styleId="TOC2">
    <w:name w:val="toc 2"/>
    <w:basedOn w:val="TOC1"/>
    <w:semiHidden/>
    <w:rsid w:val="001C22C3"/>
    <w:pPr>
      <w:keepNext w:val="0"/>
      <w:spacing w:before="0"/>
      <w:ind w:left="851" w:hanging="851"/>
    </w:pPr>
    <w:rPr>
      <w:sz w:val="20"/>
    </w:rPr>
  </w:style>
  <w:style w:type="paragraph" w:styleId="Index2">
    <w:name w:val="index 2"/>
    <w:basedOn w:val="Index1"/>
    <w:semiHidden/>
    <w:rsid w:val="001C22C3"/>
    <w:pPr>
      <w:ind w:left="284"/>
    </w:pPr>
  </w:style>
  <w:style w:type="paragraph" w:styleId="Index1">
    <w:name w:val="index 1"/>
    <w:basedOn w:val="Normal"/>
    <w:semiHidden/>
    <w:rsid w:val="001C22C3"/>
    <w:pPr>
      <w:keepLines/>
      <w:spacing w:after="0"/>
    </w:pPr>
  </w:style>
  <w:style w:type="paragraph" w:customStyle="1" w:styleId="ZH">
    <w:name w:val="ZH"/>
    <w:rsid w:val="001C22C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C22C3"/>
    <w:pPr>
      <w:outlineLvl w:val="9"/>
    </w:pPr>
  </w:style>
  <w:style w:type="paragraph" w:styleId="ListNumber2">
    <w:name w:val="List Number 2"/>
    <w:basedOn w:val="ListNumber"/>
    <w:rsid w:val="001C22C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C22C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C22C3"/>
    <w:rPr>
      <w:b/>
      <w:position w:val="6"/>
      <w:sz w:val="16"/>
    </w:rPr>
  </w:style>
  <w:style w:type="paragraph" w:styleId="FootnoteText">
    <w:name w:val="footnote text"/>
    <w:basedOn w:val="Normal"/>
    <w:semiHidden/>
    <w:rsid w:val="001C22C3"/>
    <w:pPr>
      <w:keepLines/>
      <w:spacing w:after="0"/>
      <w:ind w:left="454" w:hanging="454"/>
    </w:pPr>
    <w:rPr>
      <w:sz w:val="16"/>
    </w:rPr>
  </w:style>
  <w:style w:type="paragraph" w:customStyle="1" w:styleId="TAH">
    <w:name w:val="TAH"/>
    <w:basedOn w:val="TAC"/>
    <w:link w:val="TAHCar"/>
    <w:rsid w:val="001C22C3"/>
    <w:rPr>
      <w:b/>
    </w:rPr>
  </w:style>
  <w:style w:type="paragraph" w:customStyle="1" w:styleId="TAC">
    <w:name w:val="TAC"/>
    <w:basedOn w:val="TAL"/>
    <w:link w:val="TACChar"/>
    <w:rsid w:val="001C22C3"/>
    <w:pPr>
      <w:jc w:val="center"/>
    </w:pPr>
  </w:style>
  <w:style w:type="paragraph" w:customStyle="1" w:styleId="TF">
    <w:name w:val="TF"/>
    <w:basedOn w:val="TH"/>
    <w:rsid w:val="001C22C3"/>
    <w:pPr>
      <w:keepNext w:val="0"/>
      <w:spacing w:before="0" w:after="240"/>
    </w:pPr>
  </w:style>
  <w:style w:type="paragraph" w:customStyle="1" w:styleId="NO">
    <w:name w:val="NO"/>
    <w:basedOn w:val="Normal"/>
    <w:rsid w:val="001C22C3"/>
    <w:pPr>
      <w:keepLines/>
      <w:ind w:left="1135" w:hanging="851"/>
    </w:pPr>
  </w:style>
  <w:style w:type="paragraph" w:styleId="TOC9">
    <w:name w:val="toc 9"/>
    <w:basedOn w:val="TOC8"/>
    <w:semiHidden/>
    <w:rsid w:val="001C22C3"/>
    <w:pPr>
      <w:ind w:left="1418" w:hanging="1418"/>
    </w:pPr>
  </w:style>
  <w:style w:type="paragraph" w:customStyle="1" w:styleId="EX">
    <w:name w:val="EX"/>
    <w:basedOn w:val="Normal"/>
    <w:rsid w:val="001C22C3"/>
    <w:pPr>
      <w:keepLines/>
      <w:ind w:left="1702" w:hanging="1418"/>
    </w:pPr>
  </w:style>
  <w:style w:type="paragraph" w:customStyle="1" w:styleId="FP">
    <w:name w:val="FP"/>
    <w:basedOn w:val="Normal"/>
    <w:rsid w:val="001C22C3"/>
    <w:pPr>
      <w:spacing w:after="0"/>
    </w:pPr>
  </w:style>
  <w:style w:type="paragraph" w:customStyle="1" w:styleId="LD">
    <w:name w:val="LD"/>
    <w:rsid w:val="001C22C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C22C3"/>
    <w:pPr>
      <w:spacing w:after="0"/>
    </w:pPr>
  </w:style>
  <w:style w:type="paragraph" w:customStyle="1" w:styleId="EW">
    <w:name w:val="EW"/>
    <w:basedOn w:val="EX"/>
    <w:rsid w:val="001C22C3"/>
    <w:pPr>
      <w:spacing w:after="0"/>
    </w:pPr>
  </w:style>
  <w:style w:type="paragraph" w:styleId="TOC6">
    <w:name w:val="toc 6"/>
    <w:basedOn w:val="TOC5"/>
    <w:next w:val="Normal"/>
    <w:semiHidden/>
    <w:rsid w:val="001C22C3"/>
    <w:pPr>
      <w:ind w:left="1985" w:hanging="1985"/>
    </w:pPr>
  </w:style>
  <w:style w:type="paragraph" w:styleId="TOC7">
    <w:name w:val="toc 7"/>
    <w:basedOn w:val="TOC6"/>
    <w:next w:val="Normal"/>
    <w:semiHidden/>
    <w:rsid w:val="001C22C3"/>
    <w:pPr>
      <w:ind w:left="2268" w:hanging="2268"/>
    </w:pPr>
  </w:style>
  <w:style w:type="paragraph" w:styleId="ListBullet2">
    <w:name w:val="List Bullet 2"/>
    <w:basedOn w:val="ListBullet"/>
    <w:rsid w:val="001C22C3"/>
    <w:pPr>
      <w:ind w:left="851"/>
    </w:pPr>
  </w:style>
  <w:style w:type="paragraph" w:styleId="ListBullet3">
    <w:name w:val="List Bullet 3"/>
    <w:basedOn w:val="ListBullet2"/>
    <w:rsid w:val="001C22C3"/>
    <w:pPr>
      <w:ind w:left="1135"/>
    </w:pPr>
  </w:style>
  <w:style w:type="paragraph" w:styleId="ListNumber">
    <w:name w:val="List Number"/>
    <w:basedOn w:val="List"/>
    <w:rsid w:val="001C22C3"/>
  </w:style>
  <w:style w:type="paragraph" w:customStyle="1" w:styleId="EQ">
    <w:name w:val="EQ"/>
    <w:basedOn w:val="Normal"/>
    <w:next w:val="Normal"/>
    <w:rsid w:val="001C22C3"/>
    <w:pPr>
      <w:keepLines/>
      <w:tabs>
        <w:tab w:val="center" w:pos="4536"/>
        <w:tab w:val="right" w:pos="9072"/>
      </w:tabs>
    </w:pPr>
    <w:rPr>
      <w:noProof/>
    </w:rPr>
  </w:style>
  <w:style w:type="paragraph" w:customStyle="1" w:styleId="TH">
    <w:name w:val="TH"/>
    <w:basedOn w:val="Normal"/>
    <w:link w:val="THChar"/>
    <w:rsid w:val="001C22C3"/>
    <w:pPr>
      <w:keepNext/>
      <w:keepLines/>
      <w:spacing w:before="60"/>
      <w:jc w:val="center"/>
    </w:pPr>
    <w:rPr>
      <w:rFonts w:ascii="Arial" w:hAnsi="Arial"/>
      <w:b/>
    </w:rPr>
  </w:style>
  <w:style w:type="paragraph" w:customStyle="1" w:styleId="NF">
    <w:name w:val="NF"/>
    <w:basedOn w:val="NO"/>
    <w:rsid w:val="001C22C3"/>
    <w:pPr>
      <w:keepNext/>
      <w:spacing w:after="0"/>
    </w:pPr>
    <w:rPr>
      <w:rFonts w:ascii="Arial" w:hAnsi="Arial"/>
      <w:sz w:val="18"/>
    </w:rPr>
  </w:style>
  <w:style w:type="paragraph" w:customStyle="1" w:styleId="PL">
    <w:name w:val="PL"/>
    <w:rsid w:val="001C2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C22C3"/>
    <w:pPr>
      <w:jc w:val="right"/>
    </w:pPr>
  </w:style>
  <w:style w:type="paragraph" w:customStyle="1" w:styleId="H6">
    <w:name w:val="H6"/>
    <w:basedOn w:val="Heading5"/>
    <w:next w:val="Normal"/>
    <w:rsid w:val="001C22C3"/>
    <w:pPr>
      <w:ind w:left="1985" w:hanging="1985"/>
      <w:outlineLvl w:val="9"/>
    </w:pPr>
    <w:rPr>
      <w:sz w:val="20"/>
    </w:rPr>
  </w:style>
  <w:style w:type="paragraph" w:customStyle="1" w:styleId="TAN">
    <w:name w:val="TAN"/>
    <w:basedOn w:val="TAL"/>
    <w:link w:val="TANChar"/>
    <w:rsid w:val="001C22C3"/>
    <w:pPr>
      <w:ind w:left="851" w:hanging="851"/>
    </w:pPr>
  </w:style>
  <w:style w:type="paragraph" w:customStyle="1" w:styleId="TAL">
    <w:name w:val="TAL"/>
    <w:basedOn w:val="Normal"/>
    <w:link w:val="TALCar"/>
    <w:rsid w:val="001C22C3"/>
    <w:pPr>
      <w:keepNext/>
      <w:keepLines/>
      <w:spacing w:after="0"/>
    </w:pPr>
    <w:rPr>
      <w:rFonts w:ascii="Arial" w:hAnsi="Arial"/>
      <w:sz w:val="18"/>
    </w:rPr>
  </w:style>
  <w:style w:type="paragraph" w:customStyle="1" w:styleId="ZA">
    <w:name w:val="ZA"/>
    <w:rsid w:val="001C22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C22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C22C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C22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C22C3"/>
    <w:pPr>
      <w:framePr w:wrap="notBeside" w:y="16161"/>
    </w:pPr>
  </w:style>
  <w:style w:type="character" w:customStyle="1" w:styleId="ZGSM">
    <w:name w:val="ZGSM"/>
    <w:rsid w:val="001C22C3"/>
  </w:style>
  <w:style w:type="paragraph" w:styleId="List2">
    <w:name w:val="List 2"/>
    <w:basedOn w:val="List"/>
    <w:rsid w:val="001C22C3"/>
    <w:pPr>
      <w:ind w:left="851"/>
    </w:pPr>
  </w:style>
  <w:style w:type="paragraph" w:customStyle="1" w:styleId="ZG">
    <w:name w:val="ZG"/>
    <w:rsid w:val="001C22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C22C3"/>
    <w:pPr>
      <w:ind w:left="1135"/>
    </w:pPr>
  </w:style>
  <w:style w:type="paragraph" w:styleId="List4">
    <w:name w:val="List 4"/>
    <w:basedOn w:val="List3"/>
    <w:rsid w:val="001C22C3"/>
    <w:pPr>
      <w:ind w:left="1418"/>
    </w:pPr>
  </w:style>
  <w:style w:type="paragraph" w:styleId="List5">
    <w:name w:val="List 5"/>
    <w:basedOn w:val="List4"/>
    <w:rsid w:val="001C22C3"/>
    <w:pPr>
      <w:ind w:left="1702"/>
    </w:pPr>
  </w:style>
  <w:style w:type="paragraph" w:customStyle="1" w:styleId="EditorsNote">
    <w:name w:val="Editor's Note"/>
    <w:aliases w:val="EN"/>
    <w:basedOn w:val="NO"/>
    <w:link w:val="EditorsNoteCarCar"/>
    <w:rsid w:val="001C22C3"/>
    <w:rPr>
      <w:color w:val="FF0000"/>
    </w:rPr>
  </w:style>
  <w:style w:type="paragraph" w:styleId="List">
    <w:name w:val="List"/>
    <w:basedOn w:val="Normal"/>
    <w:rsid w:val="001C22C3"/>
    <w:pPr>
      <w:ind w:left="568" w:hanging="284"/>
    </w:pPr>
  </w:style>
  <w:style w:type="paragraph" w:styleId="ListBullet">
    <w:name w:val="List Bullet"/>
    <w:basedOn w:val="List"/>
    <w:rsid w:val="001C22C3"/>
  </w:style>
  <w:style w:type="paragraph" w:styleId="ListBullet4">
    <w:name w:val="List Bullet 4"/>
    <w:basedOn w:val="ListBullet3"/>
    <w:rsid w:val="001C22C3"/>
    <w:pPr>
      <w:ind w:left="1418"/>
    </w:pPr>
  </w:style>
  <w:style w:type="paragraph" w:styleId="ListBullet5">
    <w:name w:val="List Bullet 5"/>
    <w:basedOn w:val="ListBullet4"/>
    <w:rsid w:val="001C22C3"/>
    <w:pPr>
      <w:ind w:left="1702"/>
    </w:pPr>
  </w:style>
  <w:style w:type="paragraph" w:customStyle="1" w:styleId="B1">
    <w:name w:val="B1"/>
    <w:basedOn w:val="List"/>
    <w:link w:val="B1Char"/>
    <w:rsid w:val="001C22C3"/>
  </w:style>
  <w:style w:type="paragraph" w:customStyle="1" w:styleId="B2">
    <w:name w:val="B2"/>
    <w:basedOn w:val="List2"/>
    <w:rsid w:val="001C22C3"/>
  </w:style>
  <w:style w:type="paragraph" w:customStyle="1" w:styleId="B3">
    <w:name w:val="B3"/>
    <w:basedOn w:val="List3"/>
    <w:rsid w:val="001C22C3"/>
  </w:style>
  <w:style w:type="paragraph" w:customStyle="1" w:styleId="B4">
    <w:name w:val="B4"/>
    <w:basedOn w:val="List4"/>
    <w:rsid w:val="001C22C3"/>
  </w:style>
  <w:style w:type="paragraph" w:customStyle="1" w:styleId="B5">
    <w:name w:val="B5"/>
    <w:basedOn w:val="List5"/>
    <w:rsid w:val="001C22C3"/>
  </w:style>
  <w:style w:type="paragraph" w:styleId="Footer">
    <w:name w:val="footer"/>
    <w:aliases w:val="footer odd,footer,fo,pie de página"/>
    <w:basedOn w:val="Header"/>
    <w:link w:val="FooterChar"/>
    <w:rsid w:val="001C22C3"/>
    <w:pPr>
      <w:jc w:val="center"/>
    </w:pPr>
    <w:rPr>
      <w:i/>
    </w:rPr>
  </w:style>
  <w:style w:type="paragraph" w:customStyle="1" w:styleId="ZTD">
    <w:name w:val="ZTD"/>
    <w:basedOn w:val="ZB"/>
    <w:rsid w:val="001C22C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30185"/>
    <w:rPr>
      <w:rFonts w:ascii="Times New Roman" w:hAnsi="Times New Roman"/>
      <w:lang w:val="en-GB" w:eastAsia="en-US"/>
    </w:rPr>
  </w:style>
  <w:style w:type="character" w:customStyle="1" w:styleId="FooterChar">
    <w:name w:val="Footer Char"/>
    <w:aliases w:val="footer odd Char,footer Char,fo Char,pie de página Char"/>
    <w:link w:val="Footer"/>
    <w:rsid w:val="00F30185"/>
    <w:rPr>
      <w:rFonts w:ascii="Arial" w:hAnsi="Arial"/>
      <w:b/>
      <w:i/>
      <w:noProof/>
      <w:sz w:val="18"/>
      <w:lang w:val="en-US" w:eastAsia="en-US"/>
    </w:rPr>
  </w:style>
  <w:style w:type="character" w:customStyle="1" w:styleId="THChar">
    <w:name w:val="TH Char"/>
    <w:link w:val="TH"/>
    <w:qFormat/>
    <w:rsid w:val="00F30185"/>
    <w:rPr>
      <w:rFonts w:ascii="Arial" w:hAnsi="Arial"/>
      <w:b/>
      <w:lang w:val="en-GB" w:eastAsia="en-US"/>
    </w:rPr>
  </w:style>
  <w:style w:type="character" w:customStyle="1" w:styleId="TACChar">
    <w:name w:val="TAC Char"/>
    <w:link w:val="TAC"/>
    <w:qFormat/>
    <w:rsid w:val="00F30185"/>
    <w:rPr>
      <w:rFonts w:ascii="Arial" w:hAnsi="Arial"/>
      <w:sz w:val="18"/>
      <w:lang w:val="en-GB" w:eastAsia="en-US"/>
    </w:rPr>
  </w:style>
  <w:style w:type="character" w:customStyle="1" w:styleId="TALCar">
    <w:name w:val="TAL Car"/>
    <w:link w:val="TAL"/>
    <w:qFormat/>
    <w:rsid w:val="00F30185"/>
    <w:rPr>
      <w:rFonts w:ascii="Arial" w:hAnsi="Arial"/>
      <w:sz w:val="18"/>
      <w:lang w:val="en-GB" w:eastAsia="en-US"/>
    </w:rPr>
  </w:style>
  <w:style w:type="character" w:customStyle="1" w:styleId="TAHCar">
    <w:name w:val="TAH Car"/>
    <w:link w:val="TAH"/>
    <w:qFormat/>
    <w:rsid w:val="00F30185"/>
    <w:rPr>
      <w:rFonts w:ascii="Arial" w:hAnsi="Arial"/>
      <w:b/>
      <w:sz w:val="18"/>
      <w:lang w:val="en-GB" w:eastAsia="en-US"/>
    </w:rPr>
  </w:style>
  <w:style w:type="character" w:customStyle="1" w:styleId="TANChar">
    <w:name w:val="TAN Char"/>
    <w:link w:val="TAN"/>
    <w:qFormat/>
    <w:rsid w:val="00F30185"/>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30185"/>
    <w:rPr>
      <w:rFonts w:ascii="Arial" w:hAnsi="Arial"/>
      <w:b/>
      <w:noProof/>
      <w:sz w:val="18"/>
      <w:lang w:val="en-US" w:eastAsia="en-US"/>
    </w:rPr>
  </w:style>
  <w:style w:type="character" w:customStyle="1" w:styleId="EditorsNoteCarCar">
    <w:name w:val="Editor's Note Car Car"/>
    <w:link w:val="EditorsNote"/>
    <w:rsid w:val="00472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1560</Words>
  <Characters>9125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22</cp:revision>
  <cp:lastPrinted>1899-12-31T23:00:00Z</cp:lastPrinted>
  <dcterms:created xsi:type="dcterms:W3CDTF">2021-01-08T13:25:00Z</dcterms:created>
  <dcterms:modified xsi:type="dcterms:W3CDTF">2021-02-02T08:42:00Z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